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2D483" w14:textId="03C15FFC" w:rsidR="004F746F" w:rsidRPr="00A00EAA" w:rsidRDefault="00A00EAA" w:rsidP="00146CEC">
      <w:pPr>
        <w:bidi/>
        <w:jc w:val="center"/>
        <w:rPr>
          <w:rFonts w:cs="B Nazani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2040EB2C" wp14:editId="5BF5934C">
            <wp:extent cx="1152525" cy="115766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108" cy="11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C6D2A" w14:textId="1B582C20" w:rsidR="00A00EAA" w:rsidRPr="00A00EAA" w:rsidRDefault="00A00EAA" w:rsidP="00146CEC">
      <w:pPr>
        <w:bidi/>
        <w:jc w:val="center"/>
        <w:rPr>
          <w:rFonts w:cs="B Nazanin"/>
          <w:sz w:val="28"/>
          <w:szCs w:val="28"/>
          <w:rtl/>
        </w:rPr>
      </w:pPr>
      <w:r w:rsidRPr="00A00EAA">
        <w:rPr>
          <w:rFonts w:cs="B Nazanin" w:hint="cs"/>
          <w:sz w:val="28"/>
          <w:szCs w:val="28"/>
          <w:rtl/>
        </w:rPr>
        <w:t>دانشکده مدیریت و اطلاع رسانی</w:t>
      </w:r>
    </w:p>
    <w:p w14:paraId="2739161D" w14:textId="71E4B91C" w:rsidR="00A00EAA" w:rsidRPr="00A00EAA" w:rsidRDefault="00A00EAA" w:rsidP="00146CEC">
      <w:pPr>
        <w:bidi/>
        <w:jc w:val="center"/>
        <w:rPr>
          <w:rFonts w:cs="B Nazanin"/>
          <w:sz w:val="28"/>
          <w:szCs w:val="28"/>
        </w:rPr>
      </w:pPr>
      <w:r w:rsidRPr="00A00EAA">
        <w:rPr>
          <w:rFonts w:cs="B Nazanin" w:hint="cs"/>
          <w:sz w:val="28"/>
          <w:szCs w:val="28"/>
          <w:rtl/>
        </w:rPr>
        <w:t>گروه کتابداری و اطلاع رسانی پزشکی</w:t>
      </w:r>
    </w:p>
    <w:p w14:paraId="6E9E583C" w14:textId="4BABF9BF" w:rsidR="00A00EAA" w:rsidRDefault="00A00EAA" w:rsidP="00146CEC">
      <w:pPr>
        <w:bidi/>
        <w:jc w:val="center"/>
      </w:pPr>
    </w:p>
    <w:p w14:paraId="1F98E948" w14:textId="2668855A" w:rsidR="00A00EAA" w:rsidRDefault="00A00EAA" w:rsidP="00146CEC">
      <w:pPr>
        <w:bidi/>
        <w:jc w:val="center"/>
      </w:pPr>
    </w:p>
    <w:p w14:paraId="12D09BD9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</w:rPr>
      </w:pPr>
    </w:p>
    <w:p w14:paraId="7DE71DA0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  <w:rtl/>
        </w:rPr>
      </w:pPr>
    </w:p>
    <w:p w14:paraId="6EB605A5" w14:textId="251EBE9B" w:rsidR="00A00EAA" w:rsidRPr="00A00EAA" w:rsidRDefault="00A00EAA" w:rsidP="00146CE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کتابچه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گزارش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فعالیت</w:t>
      </w:r>
      <w:r w:rsidR="00065C6C">
        <w:rPr>
          <w:rFonts w:ascii="BYagutBold" w:cs="B Nazanin" w:hint="cs"/>
          <w:b/>
          <w:bCs/>
          <w:sz w:val="34"/>
          <w:szCs w:val="40"/>
          <w:rtl/>
        </w:rPr>
        <w:t>‌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های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عملی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دوره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="00146CEC" w:rsidRPr="00146CEC">
        <w:rPr>
          <w:rFonts w:ascii="BYagutBold" w:cs="B Nazanin" w:hint="cs"/>
          <w:b/>
          <w:bCs/>
          <w:sz w:val="34"/>
          <w:szCs w:val="40"/>
          <w:rtl/>
        </w:rPr>
        <w:t xml:space="preserve">کارآموزی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دانشجویان</w:t>
      </w:r>
    </w:p>
    <w:p w14:paraId="0C181E97" w14:textId="63478FC4" w:rsidR="00A00EAA" w:rsidRPr="00A00EAA" w:rsidRDefault="00A00EAA" w:rsidP="00146CEC">
      <w:pPr>
        <w:bidi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کارشناسی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کتابداری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و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اطلاع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رسانی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پزشکی</w:t>
      </w:r>
    </w:p>
    <w:p w14:paraId="387CB61C" w14:textId="236312EF" w:rsidR="00A00EAA" w:rsidRPr="00A00EAA" w:rsidRDefault="00A00EAA" w:rsidP="00146CEC">
      <w:pPr>
        <w:bidi/>
        <w:rPr>
          <w:rFonts w:cs="B Nazanin"/>
          <w:sz w:val="44"/>
          <w:szCs w:val="44"/>
        </w:rPr>
      </w:pPr>
    </w:p>
    <w:p w14:paraId="2ADA2E98" w14:textId="0F3A59E9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4C97E735" w14:textId="7A8DB27E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29058E9A" w14:textId="08B34015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  <w:r>
        <w:rPr>
          <w:rFonts w:cs="B Nazanin"/>
          <w:sz w:val="44"/>
          <w:szCs w:val="44"/>
        </w:rPr>
        <w:tab/>
      </w:r>
    </w:p>
    <w:p w14:paraId="5FAE125C" w14:textId="34033E1F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7B72F7E9" w14:textId="049D9EE2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0271A862" w14:textId="77777777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  <w:sectPr w:rsidR="00A00EAA" w:rsidSect="00A00EAA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9A95FA3" w14:textId="77777777" w:rsidR="00292024" w:rsidRPr="00DC44FE" w:rsidRDefault="00292024" w:rsidP="00146CEC">
      <w:pPr>
        <w:tabs>
          <w:tab w:val="left" w:pos="5175"/>
        </w:tabs>
        <w:bidi/>
        <w:jc w:val="right"/>
        <w:rPr>
          <w:rFonts w:cs="B Nazanin"/>
          <w:b/>
          <w:bCs/>
          <w:sz w:val="28"/>
          <w:szCs w:val="28"/>
          <w:rtl/>
        </w:rPr>
      </w:pPr>
    </w:p>
    <w:p w14:paraId="2DE4F3AF" w14:textId="2B6480AE" w:rsidR="00A00EAA" w:rsidRPr="00DC44FE" w:rsidRDefault="00A00EAA" w:rsidP="00146CEC">
      <w:pPr>
        <w:tabs>
          <w:tab w:val="left" w:pos="5175"/>
        </w:tabs>
        <w:bidi/>
        <w:jc w:val="center"/>
        <w:rPr>
          <w:rFonts w:cs="B Nazanin"/>
          <w:b/>
          <w:bCs/>
          <w:sz w:val="28"/>
          <w:szCs w:val="28"/>
          <w:rtl/>
        </w:rPr>
      </w:pPr>
      <w:r w:rsidRPr="00DC44FE">
        <w:rPr>
          <w:rFonts w:cs="B Nazanin" w:hint="cs"/>
          <w:b/>
          <w:bCs/>
          <w:sz w:val="28"/>
          <w:szCs w:val="28"/>
          <w:rtl/>
        </w:rPr>
        <w:t>اعضای هیات علمی گروه کتابداری و اطلاع رسانی پزشکی</w:t>
      </w:r>
    </w:p>
    <w:p w14:paraId="5E1D76D4" w14:textId="77777777" w:rsidR="00292024" w:rsidRPr="00DC44FE" w:rsidRDefault="00292024" w:rsidP="00146CEC">
      <w:pPr>
        <w:tabs>
          <w:tab w:val="left" w:pos="5175"/>
        </w:tabs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9C0FE5E" w14:textId="38A8DF4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سیروس پناهی</w:t>
      </w:r>
      <w:r w:rsidR="00292024" w:rsidRPr="00DC44FE">
        <w:rPr>
          <w:rFonts w:cs="B Nazanin" w:hint="cs"/>
          <w:sz w:val="28"/>
          <w:szCs w:val="28"/>
          <w:rtl/>
        </w:rPr>
        <w:t xml:space="preserve"> 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(</w:t>
      </w:r>
      <w:r w:rsidRPr="00DC44FE">
        <w:rPr>
          <w:rFonts w:cs="B Nazanin" w:hint="cs"/>
          <w:b/>
          <w:bCs/>
          <w:sz w:val="28"/>
          <w:szCs w:val="28"/>
          <w:rtl/>
        </w:rPr>
        <w:t>مدیرگروه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)</w:t>
      </w:r>
      <w:r w:rsidRPr="00DC4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403739ED" w14:textId="7888DDAC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 xml:space="preserve">دکتر شهرام صدقی </w:t>
      </w:r>
    </w:p>
    <w:p w14:paraId="35AD0067" w14:textId="29EDD61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لیلا نعمتی انارکی</w:t>
      </w:r>
    </w:p>
    <w:p w14:paraId="243BE643" w14:textId="77C6C5D5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DC44FE">
        <w:rPr>
          <w:rFonts w:cs="B Nazanin" w:hint="cs"/>
          <w:sz w:val="28"/>
          <w:szCs w:val="28"/>
          <w:rtl/>
        </w:rPr>
        <w:t xml:space="preserve">دکتر </w:t>
      </w:r>
      <w:r w:rsidR="00292024" w:rsidRPr="00DC44FE">
        <w:rPr>
          <w:rFonts w:cs="B Nazanin" w:hint="cs"/>
          <w:sz w:val="28"/>
          <w:szCs w:val="28"/>
          <w:rtl/>
          <w:lang w:bidi="fa-IR"/>
        </w:rPr>
        <w:t>رقیه اسکروچی</w:t>
      </w:r>
    </w:p>
    <w:p w14:paraId="1FA079F6" w14:textId="7FFD2CEF" w:rsidR="00292024" w:rsidRDefault="00292024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DC44FE">
        <w:rPr>
          <w:rFonts w:cs="B Nazanin" w:hint="cs"/>
          <w:sz w:val="28"/>
          <w:szCs w:val="28"/>
          <w:rtl/>
          <w:lang w:bidi="fa-IR"/>
        </w:rPr>
        <w:t>دکتر شادی اسدزندی</w:t>
      </w:r>
    </w:p>
    <w:p w14:paraId="2EB1CD41" w14:textId="5E61B149" w:rsidR="00362CAC" w:rsidRDefault="00362CAC" w:rsidP="00362CAC">
      <w:pPr>
        <w:tabs>
          <w:tab w:val="left" w:pos="5175"/>
        </w:tabs>
        <w:bidi/>
        <w:jc w:val="both"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دکتر مریم سادات رزمگیر</w:t>
      </w:r>
    </w:p>
    <w:p w14:paraId="1E81B1C4" w14:textId="418B677C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C0DEA13" w14:textId="5CD98F3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1578F7D" w14:textId="372880D5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7E33DBA" w14:textId="53C3D3F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AA6E0C7" w14:textId="49BDF4E0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681BBB" w14:textId="0FFC8D0F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66BC2DCC" w14:textId="5C35D189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B45A3A" w14:textId="77777777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3020D21D" w14:textId="77777777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7921B33A" w14:textId="76297601" w:rsidR="00292024" w:rsidRPr="00292024" w:rsidRDefault="00292024" w:rsidP="00146CEC">
      <w:pPr>
        <w:tabs>
          <w:tab w:val="left" w:pos="5175"/>
        </w:tabs>
        <w:bidi/>
        <w:rPr>
          <w:rFonts w:cs="B Nazanin"/>
          <w:sz w:val="28"/>
          <w:szCs w:val="28"/>
          <w:rtl/>
        </w:rPr>
      </w:pPr>
      <w:r w:rsidRPr="00292024">
        <w:rPr>
          <w:rFonts w:cs="B Nazanin" w:hint="cs"/>
          <w:sz w:val="28"/>
          <w:szCs w:val="28"/>
          <w:rtl/>
        </w:rPr>
        <w:t>دانشجویان عزیز لطفا به موارد زیر دقت نمایید!!!</w:t>
      </w:r>
    </w:p>
    <w:p w14:paraId="7A7D45D4" w14:textId="48737B51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تکمیل دفترچه نهایت دقت و نظم را داشته باشید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BAAE8A4" w14:textId="71B1AE2A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حفظ و نگهداری این دفترچه دقت نمایید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FB13A10" w14:textId="2E1D9599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تحویل این دفترچه به استاد مورد نظر، یک نسخه دیگر از دفترچه نزد خود شما نگهداری شود.</w:t>
      </w:r>
    </w:p>
    <w:p w14:paraId="1232EABF" w14:textId="77777777" w:rsidR="00292024" w:rsidRPr="00292024" w:rsidRDefault="00292024" w:rsidP="00146CEC">
      <w:pPr>
        <w:tabs>
          <w:tab w:val="left" w:pos="5175"/>
        </w:tabs>
        <w:bidi/>
        <w:jc w:val="center"/>
        <w:rPr>
          <w:rFonts w:cs="B Nazanin"/>
          <w:b/>
          <w:bCs/>
          <w:sz w:val="36"/>
          <w:szCs w:val="36"/>
        </w:rPr>
      </w:pPr>
      <w:r w:rsidRPr="00292024">
        <w:rPr>
          <w:rFonts w:cs="B Nazanin" w:hint="cs"/>
          <w:b/>
          <w:bCs/>
          <w:sz w:val="36"/>
          <w:szCs w:val="36"/>
          <w:rtl/>
        </w:rPr>
        <w:t>مشخصات دانشجو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92024" w14:paraId="5119D0A1" w14:textId="77777777" w:rsidTr="00292024">
        <w:tc>
          <w:tcPr>
            <w:tcW w:w="4675" w:type="dxa"/>
          </w:tcPr>
          <w:p w14:paraId="25557E97" w14:textId="47C828EF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نام و نام خانوادگی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B1D3FC9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276AB18" w14:textId="09C6A931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D8E8F3D" w14:textId="64D73EA6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دانشجویی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22F9901" w14:textId="77777777" w:rsidTr="00292024">
        <w:tc>
          <w:tcPr>
            <w:tcW w:w="4675" w:type="dxa"/>
          </w:tcPr>
          <w:p w14:paraId="285020BD" w14:textId="308B60B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تلفن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5E668955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665968A" w14:textId="5BE62CC3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624D151B" w14:textId="6E0B04DB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ایمیل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2D274E86" w14:textId="77777777" w:rsidTr="00292024">
        <w:tc>
          <w:tcPr>
            <w:tcW w:w="4675" w:type="dxa"/>
          </w:tcPr>
          <w:p w14:paraId="41A23924" w14:textId="37C6295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شروع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4A2A5ED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70DA04B" w14:textId="2504BBB8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0CB2A6D" w14:textId="482DAC8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اتمام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6F7F44C" w14:textId="77777777" w:rsidTr="00292024">
        <w:tc>
          <w:tcPr>
            <w:tcW w:w="4675" w:type="dxa"/>
          </w:tcPr>
          <w:p w14:paraId="79C30CAD" w14:textId="1B40856C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مکان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79BE6A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7FC23A0" w14:textId="0776F5DE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7EEF8CC2" w14:textId="0830AB75" w:rsidR="00292024" w:rsidRPr="00292024" w:rsidRDefault="004138AB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تاریخ تحویل دفترچه:</w:t>
            </w:r>
          </w:p>
        </w:tc>
      </w:tr>
      <w:tr w:rsidR="004138AB" w14:paraId="1785CBE1" w14:textId="77777777" w:rsidTr="009B4110">
        <w:tc>
          <w:tcPr>
            <w:tcW w:w="9350" w:type="dxa"/>
            <w:gridSpan w:val="2"/>
          </w:tcPr>
          <w:p w14:paraId="3B85CFE8" w14:textId="235F7F8D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نام </w:t>
            </w:r>
            <w:r w:rsidRPr="00292024">
              <w:rPr>
                <w:rFonts w:cs="B Nazanin" w:hint="cs"/>
                <w:sz w:val="32"/>
                <w:szCs w:val="32"/>
                <w:rtl/>
              </w:rPr>
              <w:t>مسئول یا مسئولین کارورزی</w:t>
            </w:r>
            <w:r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4138AB" w14:paraId="20CF27FD" w14:textId="77777777" w:rsidTr="009B4110">
        <w:tc>
          <w:tcPr>
            <w:tcW w:w="9350" w:type="dxa"/>
            <w:gridSpan w:val="2"/>
          </w:tcPr>
          <w:p w14:paraId="5ECDB833" w14:textId="72EBD2F4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امضای دانشجو</w:t>
            </w:r>
          </w:p>
          <w:p w14:paraId="5C08CF61" w14:textId="77777777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0A1991C3" w14:textId="11F9A442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11F3738" w14:textId="77777777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22E2F08" w14:textId="15206488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14:paraId="4F7E0C82" w14:textId="31B2A800" w:rsidR="00ED2162" w:rsidRDefault="00ED2162" w:rsidP="00146CEC">
      <w:pPr>
        <w:bidi/>
        <w:rPr>
          <w:rFonts w:cs="B Nazanin"/>
          <w:sz w:val="40"/>
          <w:szCs w:val="40"/>
          <w:rtl/>
        </w:rPr>
      </w:pPr>
    </w:p>
    <w:p w14:paraId="094F6FA2" w14:textId="3CC83863" w:rsidR="009B4110" w:rsidRPr="00D86A2C" w:rsidRDefault="009B4110" w:rsidP="00146CEC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D86A2C">
        <w:rPr>
          <w:rFonts w:cs="B Nazanin" w:hint="cs"/>
          <w:b/>
          <w:bCs/>
          <w:sz w:val="32"/>
          <w:szCs w:val="32"/>
          <w:rtl/>
        </w:rPr>
        <w:t>راهنمای کارورزی</w:t>
      </w:r>
    </w:p>
    <w:p w14:paraId="428AE76A" w14:textId="2064C927" w:rsidR="00D86A2C" w:rsidRPr="00D86A2C" w:rsidRDefault="00D86A2C" w:rsidP="00146CEC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4"/>
          <w:szCs w:val="24"/>
        </w:rPr>
      </w:pPr>
      <w:r w:rsidRPr="00D86A2C">
        <w:rPr>
          <w:rFonts w:cs="B Nazanin" w:hint="cs"/>
          <w:sz w:val="24"/>
          <w:szCs w:val="24"/>
          <w:rtl/>
        </w:rPr>
        <w:t>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رشتۀ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کتابداری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اطلاع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رسانی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پزشکی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دانشجویانی اطلاق می</w:t>
      </w:r>
      <w:r w:rsidR="002D6334">
        <w:rPr>
          <w:rFonts w:cs="B Nazanin" w:hint="cs"/>
          <w:sz w:val="24"/>
          <w:szCs w:val="24"/>
          <w:rtl/>
          <w:lang w:bidi="fa-IR"/>
        </w:rPr>
        <w:t>‌</w:t>
      </w:r>
      <w:r w:rsidRPr="00D86A2C">
        <w:rPr>
          <w:rFonts w:cs="B Nazanin" w:hint="cs"/>
          <w:sz w:val="24"/>
          <w:szCs w:val="24"/>
          <w:rtl/>
        </w:rPr>
        <w:t>شود که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پس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گذراندن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آموزش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نظری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عملی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موجود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واحدهای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درسی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دورۀ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تحصیلی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کارشناسی،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برای کسب مهارت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عملی و حرفه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ای در محیط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واقعی تحت نظارت استاد مربوطه درس کارورزی و مسئولین کارورزی مراکز مشغول به فعالیت می</w:t>
      </w:r>
      <w:r w:rsidR="002D6334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شود. 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</w:t>
      </w:r>
      <w:r w:rsidR="004209A1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 w:hint="cs"/>
          <w:sz w:val="24"/>
          <w:szCs w:val="24"/>
          <w:rtl/>
        </w:rPr>
        <w:t>ظف است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ضمن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حضور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موقع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نحوۀ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فعالیت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خدمات مختلف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ارائه شده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آشنا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شود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علمی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آنها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مطابق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رهنمودهای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استاد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ناظر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مسلط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گردد</w:t>
      </w:r>
      <w:r w:rsidRPr="00D86A2C">
        <w:rPr>
          <w:rFonts w:cs="B Nazanin"/>
          <w:sz w:val="24"/>
          <w:szCs w:val="24"/>
        </w:rPr>
        <w:t>.</w:t>
      </w:r>
    </w:p>
    <w:p w14:paraId="312822BD" w14:textId="0086760E" w:rsidR="009B4110" w:rsidRPr="00D86A2C" w:rsidRDefault="009B411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D86A2C">
        <w:rPr>
          <w:rFonts w:cs="B Nazanin" w:hint="cs"/>
          <w:sz w:val="24"/>
          <w:szCs w:val="24"/>
          <w:rtl/>
        </w:rPr>
        <w:t>همانطور که پیشتر بیان شد این کتابچه برای هدایت دانشجویان کارشناسی کتابداری برای انجام دوره کارورزی تهیه شده است تا هرگونه ابهام و سوالی شفاف سازی شود. البته این نکته حائز اهمیت است که اشکالات و نقدهایی به این کتابچه وارد است که امید است با نظرات و ایده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شما دانشجویان برطرف گردد. این دفترچه تمامی نکات لازم در خصوص کاروزی را برای دانشجویان کارشناسی بیان کرده است که البته می</w:t>
      </w:r>
      <w:r w:rsidR="002D6334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 xml:space="preserve">تواند ابزاری برای اطلاع رسانی به استاد مسئول کارورزی و مراکز کارورزی دانشجویان نیز باشد. </w:t>
      </w:r>
    </w:p>
    <w:p w14:paraId="546A3A02" w14:textId="77777777" w:rsidR="00FB7912" w:rsidRDefault="009B411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7915CF">
        <w:rPr>
          <w:rFonts w:cs="B Nazanin" w:hint="cs"/>
          <w:sz w:val="24"/>
          <w:szCs w:val="24"/>
          <w:rtl/>
        </w:rPr>
        <w:t xml:space="preserve">این کتابچه شامل: </w:t>
      </w:r>
    </w:p>
    <w:p w14:paraId="7F2458FD" w14:textId="77777777" w:rsidR="00990118" w:rsidRDefault="00990118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  <w:sectPr w:rsidR="00990118" w:rsidSect="006A553F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E56725F" w14:textId="33B32A3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دستورالعمل</w:t>
      </w:r>
      <w:r w:rsidR="00FB7912" w:rsidRPr="00990118">
        <w:rPr>
          <w:rFonts w:cs="B Nazanin" w:hint="cs"/>
          <w:sz w:val="24"/>
          <w:szCs w:val="24"/>
          <w:rtl/>
        </w:rPr>
        <w:t xml:space="preserve"> نحوه</w:t>
      </w:r>
      <w:r w:rsidRPr="00990118">
        <w:rPr>
          <w:rFonts w:cs="B Nazanin" w:hint="cs"/>
          <w:sz w:val="24"/>
          <w:szCs w:val="24"/>
          <w:rtl/>
        </w:rPr>
        <w:t xml:space="preserve"> استفاده از کتابچه کارورزی</w:t>
      </w:r>
      <w:r w:rsidR="00C61CCB">
        <w:rPr>
          <w:rFonts w:cs="B Nazanin" w:hint="cs"/>
          <w:sz w:val="24"/>
          <w:szCs w:val="24"/>
          <w:rtl/>
          <w:lang w:bidi="fa-IR"/>
        </w:rPr>
        <w:t xml:space="preserve"> (ص7)</w:t>
      </w:r>
    </w:p>
    <w:p w14:paraId="6B922A9D" w14:textId="2DB51E4D" w:rsidR="00FB7912" w:rsidRPr="00990118" w:rsidRDefault="000A70FE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قوانین کارورزی</w:t>
      </w:r>
      <w:r w:rsidR="00C61CCB">
        <w:rPr>
          <w:rFonts w:cs="B Nazanin" w:hint="cs"/>
          <w:sz w:val="24"/>
          <w:szCs w:val="24"/>
          <w:rtl/>
          <w:lang w:bidi="fa-IR"/>
        </w:rPr>
        <w:t>(ص8)</w:t>
      </w:r>
    </w:p>
    <w:p w14:paraId="176F2364" w14:textId="28464A8B" w:rsidR="00FB7912" w:rsidRPr="00990118" w:rsidRDefault="00FB7912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معرفی و شرح دروس</w:t>
      </w:r>
      <w:r w:rsidR="009B4110" w:rsidRPr="00990118">
        <w:rPr>
          <w:rFonts w:cs="B Nazanin" w:hint="cs"/>
          <w:sz w:val="24"/>
          <w:szCs w:val="24"/>
          <w:rtl/>
        </w:rPr>
        <w:t xml:space="preserve"> کارورزی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(ص9)</w:t>
      </w:r>
    </w:p>
    <w:p w14:paraId="22394865" w14:textId="553408E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شرح فعالیت</w:t>
      </w:r>
      <w:r w:rsidRPr="00990118">
        <w:rPr>
          <w:rFonts w:cs="B Nazanin"/>
          <w:sz w:val="24"/>
          <w:szCs w:val="24"/>
          <w:rtl/>
        </w:rPr>
        <w:softHyphen/>
      </w:r>
      <w:r w:rsidRPr="00990118">
        <w:rPr>
          <w:rFonts w:cs="B Nazanin" w:hint="cs"/>
          <w:sz w:val="24"/>
          <w:szCs w:val="24"/>
          <w:rtl/>
        </w:rPr>
        <w:t>های دانشجو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(ص13-10)</w:t>
      </w:r>
    </w:p>
    <w:p w14:paraId="6373C188" w14:textId="77777777" w:rsid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مشخصات کتابخانه محل انجام کارورزی</w:t>
      </w:r>
      <w:r>
        <w:rPr>
          <w:rFonts w:cs="B Nazanin" w:hint="cs"/>
          <w:sz w:val="24"/>
          <w:szCs w:val="24"/>
          <w:rtl/>
        </w:rPr>
        <w:t xml:space="preserve"> (ص14)</w:t>
      </w:r>
    </w:p>
    <w:p w14:paraId="1E0822F9" w14:textId="42D97F5D" w:rsidR="00C61CCB" w:rsidRP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C61CCB">
        <w:rPr>
          <w:rFonts w:cs="B Nazanin" w:hint="cs"/>
          <w:sz w:val="24"/>
          <w:szCs w:val="24"/>
          <w:rtl/>
        </w:rPr>
        <w:t xml:space="preserve">معرفی‌نامه مورد نیاز برای دانشجو جهت مراجعه به محل کارورزی </w:t>
      </w:r>
      <w:r w:rsidRPr="00C61CCB">
        <w:rPr>
          <w:rFonts w:cs="B Nazanin" w:hint="cs"/>
          <w:sz w:val="24"/>
          <w:szCs w:val="24"/>
          <w:rtl/>
          <w:lang w:bidi="fa-IR"/>
        </w:rPr>
        <w:t>(ص15)</w:t>
      </w:r>
    </w:p>
    <w:p w14:paraId="4AAC2AB6" w14:textId="371A7D58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جدول ساعات حضور </w:t>
      </w:r>
      <w:r w:rsidR="0097203E" w:rsidRPr="00990118">
        <w:rPr>
          <w:rFonts w:cs="B Nazanin" w:hint="cs"/>
          <w:sz w:val="24"/>
          <w:szCs w:val="24"/>
          <w:rtl/>
        </w:rPr>
        <w:t>کارورز</w:t>
      </w:r>
      <w:r w:rsidR="00C61CCB">
        <w:rPr>
          <w:rFonts w:cs="B Nazanin" w:hint="cs"/>
          <w:sz w:val="24"/>
          <w:szCs w:val="24"/>
          <w:rtl/>
        </w:rPr>
        <w:t xml:space="preserve"> (ص 19-16)</w:t>
      </w:r>
    </w:p>
    <w:p w14:paraId="003D6E89" w14:textId="12C856C7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ارزشیابی</w:t>
      </w:r>
      <w:r w:rsidR="00990118">
        <w:rPr>
          <w:rFonts w:cs="B Nazanin" w:hint="cs"/>
          <w:sz w:val="24"/>
          <w:szCs w:val="24"/>
          <w:rtl/>
        </w:rPr>
        <w:t xml:space="preserve"> </w:t>
      </w:r>
      <w:r w:rsidR="007915CF" w:rsidRPr="00990118">
        <w:rPr>
          <w:rFonts w:cs="B Nazanin" w:hint="cs"/>
          <w:sz w:val="24"/>
          <w:szCs w:val="24"/>
          <w:rtl/>
        </w:rPr>
        <w:t>کارورز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90118">
        <w:rPr>
          <w:rFonts w:cs="B Nazanin" w:hint="cs"/>
          <w:sz w:val="24"/>
          <w:szCs w:val="24"/>
          <w:rtl/>
        </w:rPr>
        <w:t>(</w:t>
      </w:r>
      <w:r w:rsidRPr="00990118">
        <w:rPr>
          <w:rFonts w:cs="B Nazanin" w:hint="cs"/>
          <w:sz w:val="24"/>
          <w:szCs w:val="24"/>
          <w:rtl/>
        </w:rPr>
        <w:t xml:space="preserve">توسط محل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7203E" w:rsidRPr="00990118">
        <w:rPr>
          <w:rFonts w:cs="B Nazanin" w:hint="cs"/>
          <w:sz w:val="24"/>
          <w:szCs w:val="24"/>
          <w:rtl/>
        </w:rPr>
        <w:t>تکمیل می</w:t>
      </w:r>
      <w:r w:rsidR="002D6334">
        <w:rPr>
          <w:rFonts w:cs="B Nazanin" w:hint="cs"/>
          <w:sz w:val="24"/>
          <w:szCs w:val="24"/>
          <w:rtl/>
        </w:rPr>
        <w:t>‌</w:t>
      </w:r>
      <w:r w:rsidR="0097203E" w:rsidRPr="00990118">
        <w:rPr>
          <w:rFonts w:cs="B Nazanin" w:hint="cs"/>
          <w:sz w:val="24"/>
          <w:szCs w:val="24"/>
          <w:rtl/>
        </w:rPr>
        <w:t>شود</w:t>
      </w:r>
      <w:r w:rsidR="00990118">
        <w:rPr>
          <w:rFonts w:cs="B Nazanin" w:hint="cs"/>
          <w:sz w:val="24"/>
          <w:szCs w:val="24"/>
          <w:rtl/>
        </w:rPr>
        <w:t>)</w:t>
      </w:r>
      <w:r w:rsidR="00C61CCB">
        <w:rPr>
          <w:rFonts w:cs="B Nazanin" w:hint="cs"/>
          <w:sz w:val="24"/>
          <w:szCs w:val="24"/>
          <w:rtl/>
        </w:rPr>
        <w:t xml:space="preserve"> (ص 23-20)</w:t>
      </w:r>
    </w:p>
    <w:p w14:paraId="00E07520" w14:textId="2599674B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گزارش انجام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="00C61CCB">
        <w:rPr>
          <w:rFonts w:cs="B Nazanin" w:hint="cs"/>
          <w:sz w:val="24"/>
          <w:szCs w:val="24"/>
          <w:rtl/>
        </w:rPr>
        <w:t xml:space="preserve"> ( ص24)</w:t>
      </w:r>
    </w:p>
    <w:p w14:paraId="233AAFCF" w14:textId="165B4E57" w:rsid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گزارش بازدید</w:t>
      </w:r>
      <w:r w:rsidR="00C61CCB">
        <w:rPr>
          <w:rFonts w:cs="B Nazanin" w:hint="cs"/>
          <w:sz w:val="24"/>
          <w:szCs w:val="24"/>
          <w:rtl/>
        </w:rPr>
        <w:t xml:space="preserve"> (ص 27)</w:t>
      </w:r>
    </w:p>
    <w:p w14:paraId="5AADD137" w14:textId="7222F9E3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  <w:sectPr w:rsidR="00990118" w:rsidRPr="00990118" w:rsidSect="00990118">
          <w:type w:val="continuous"/>
          <w:pgSz w:w="12240" w:h="15840"/>
          <w:pgMar w:top="1440" w:right="1440" w:bottom="1440" w:left="1440" w:header="720" w:footer="720" w:gutter="0"/>
          <w:cols w:num="2" w:space="720"/>
          <w:bidi/>
          <w:docGrid w:linePitch="360"/>
        </w:sectPr>
      </w:pPr>
      <w:r w:rsidRPr="00990118">
        <w:rPr>
          <w:rFonts w:cs="B Nazanin" w:hint="cs"/>
          <w:sz w:val="24"/>
          <w:szCs w:val="24"/>
          <w:rtl/>
        </w:rPr>
        <w:t xml:space="preserve">  </w:t>
      </w:r>
      <w:r w:rsidR="0097203E" w:rsidRPr="00990118">
        <w:rPr>
          <w:rFonts w:cs="B Nazanin" w:hint="cs"/>
          <w:sz w:val="24"/>
          <w:szCs w:val="24"/>
          <w:rtl/>
        </w:rPr>
        <w:t xml:space="preserve">نظرات و پیشنهادات دانشجویان </w:t>
      </w:r>
      <w:r w:rsidR="00C61CCB">
        <w:rPr>
          <w:rFonts w:cs="B Nazanin" w:hint="cs"/>
          <w:sz w:val="24"/>
          <w:szCs w:val="24"/>
          <w:rtl/>
        </w:rPr>
        <w:t xml:space="preserve"> (ص 28)</w:t>
      </w:r>
    </w:p>
    <w:p w14:paraId="356EEA28" w14:textId="3076DA9F" w:rsidR="009B4110" w:rsidRPr="00D6304E" w:rsidRDefault="009B4110" w:rsidP="00146CEC">
      <w:pPr>
        <w:pStyle w:val="ListParagraph"/>
        <w:bidi/>
        <w:ind w:left="2160"/>
        <w:jc w:val="both"/>
        <w:rPr>
          <w:rFonts w:cs="B Lotus"/>
          <w:sz w:val="28"/>
          <w:szCs w:val="28"/>
          <w:rtl/>
        </w:rPr>
      </w:pPr>
    </w:p>
    <w:p w14:paraId="29839633" w14:textId="77777777" w:rsidR="00990118" w:rsidRDefault="00990118" w:rsidP="00146CEC">
      <w:pPr>
        <w:bidi/>
        <w:jc w:val="both"/>
        <w:rPr>
          <w:rFonts w:cs="B Lotus"/>
          <w:sz w:val="28"/>
          <w:szCs w:val="28"/>
          <w:rtl/>
        </w:rPr>
      </w:pPr>
    </w:p>
    <w:p w14:paraId="3799E18E" w14:textId="0BDF60C0" w:rsidR="009B4110" w:rsidRPr="00D86A2C" w:rsidRDefault="009B4110" w:rsidP="00146CE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D86A2C">
        <w:rPr>
          <w:rFonts w:cs="B Nazanin" w:hint="cs"/>
          <w:b/>
          <w:bCs/>
          <w:sz w:val="32"/>
          <w:szCs w:val="32"/>
          <w:rtl/>
        </w:rPr>
        <w:t>دستورالعم</w:t>
      </w:r>
      <w:r w:rsidR="00D86A2C">
        <w:rPr>
          <w:rFonts w:cs="B Nazanin" w:hint="cs"/>
          <w:b/>
          <w:bCs/>
          <w:sz w:val="32"/>
          <w:szCs w:val="32"/>
          <w:rtl/>
        </w:rPr>
        <w:t>ل کتابچه</w:t>
      </w:r>
      <w:r w:rsidRPr="00D86A2C">
        <w:rPr>
          <w:rFonts w:cs="B Nazanin" w:hint="cs"/>
          <w:b/>
          <w:bCs/>
          <w:sz w:val="32"/>
          <w:szCs w:val="32"/>
          <w:rtl/>
        </w:rPr>
        <w:t>:</w:t>
      </w:r>
    </w:p>
    <w:p w14:paraId="255E3B0E" w14:textId="7A8A3E75" w:rsidR="009B4110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اطلاعات کتابچه به دقت مطالعه شده و اطلاعات فردی در فرم مشخصات دانشجو ثبت شود.</w:t>
      </w:r>
    </w:p>
    <w:p w14:paraId="248AFDED" w14:textId="04BD33D5" w:rsidR="00D86A2C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نگهداری کتابچه خود دقت نمایید زیرا چنانچه این کتابچه مفقود شود گروه ه</w:t>
      </w:r>
      <w:r w:rsidR="000A70FE" w:rsidRPr="006A3F1D">
        <w:rPr>
          <w:rFonts w:cs="B Nazanin" w:hint="cs"/>
          <w:sz w:val="24"/>
          <w:szCs w:val="24"/>
          <w:rtl/>
        </w:rPr>
        <w:t>یچ مسئولیتی در قبال موارد ثبت شده قبلی در این دفترچه نخواهد داشت و نمره</w:t>
      </w:r>
      <w:r w:rsidR="004209A1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ای نیز به آن تعلق نمی</w:t>
      </w:r>
      <w:r w:rsidR="002D6334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گیرد.</w:t>
      </w:r>
    </w:p>
    <w:p w14:paraId="6BAB0809" w14:textId="045CD55D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این دفترچه از همان آغاز شروع کارورزی تکمیل شود</w:t>
      </w:r>
      <w:r w:rsidR="007915CF" w:rsidRPr="006A3F1D">
        <w:rPr>
          <w:rFonts w:cs="B Nazanin" w:hint="cs"/>
          <w:sz w:val="24"/>
          <w:szCs w:val="24"/>
          <w:rtl/>
        </w:rPr>
        <w:t>.</w:t>
      </w:r>
      <w:r w:rsidRPr="006A3F1D">
        <w:rPr>
          <w:rFonts w:cs="B Nazanin" w:hint="cs"/>
          <w:sz w:val="24"/>
          <w:szCs w:val="24"/>
          <w:rtl/>
        </w:rPr>
        <w:t xml:space="preserve"> توصیه می</w:t>
      </w:r>
      <w:r w:rsidR="002D6334">
        <w:rPr>
          <w:rFonts w:cs="B Nazanin" w:hint="cs"/>
          <w:sz w:val="24"/>
          <w:szCs w:val="24"/>
          <w:rtl/>
        </w:rPr>
        <w:t>‌</w:t>
      </w:r>
      <w:r w:rsidRPr="006A3F1D">
        <w:rPr>
          <w:rFonts w:cs="B Nazanin" w:hint="cs"/>
          <w:sz w:val="24"/>
          <w:szCs w:val="24"/>
          <w:rtl/>
        </w:rPr>
        <w:t>گردد که در پایان کاروزی در همان محل کارورزی اطلاعات مرب</w:t>
      </w:r>
      <w:r w:rsidR="004209A1">
        <w:rPr>
          <w:rFonts w:cs="B Nazanin" w:hint="cs"/>
          <w:sz w:val="24"/>
          <w:szCs w:val="24"/>
          <w:rtl/>
        </w:rPr>
        <w:t>و</w:t>
      </w:r>
      <w:r w:rsidRPr="006A3F1D">
        <w:rPr>
          <w:rFonts w:cs="B Nazanin" w:hint="cs"/>
          <w:sz w:val="24"/>
          <w:szCs w:val="24"/>
          <w:rtl/>
        </w:rPr>
        <w:t>طه در کتابچه تکمیل شود.</w:t>
      </w:r>
    </w:p>
    <w:p w14:paraId="2B0C3C2A" w14:textId="2C12FD87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فرم مشخصات محل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(مشخصات كتابخانه / مراكز اطلاع رساني)  را تكميل كنيد. </w:t>
      </w:r>
    </w:p>
    <w:p w14:paraId="5D0BF00F" w14:textId="3F27D7F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ساعات حضور توسط مسوول مربوطه در كتابخانه / مركز اطلاع رساني در طول زمان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تكميل شود. </w:t>
      </w:r>
    </w:p>
    <w:p w14:paraId="3923384F" w14:textId="2FAFDC68" w:rsidR="000A70FE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گزارش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>خود را پس از اتمام دوره در صفحات مربوطه بنويسيد.</w:t>
      </w:r>
      <w:r w:rsidR="000A70FE" w:rsidRPr="006A3F1D">
        <w:rPr>
          <w:rFonts w:cs="B Nazanin" w:hint="cs"/>
          <w:sz w:val="24"/>
          <w:szCs w:val="24"/>
          <w:rtl/>
        </w:rPr>
        <w:t xml:space="preserve"> اگر نیاز به الصاق صفحات بیشتر برای توضیحات کاروزی خود دارید کافی است </w:t>
      </w:r>
      <w:r w:rsidR="00146CEC">
        <w:rPr>
          <w:rFonts w:cs="B Nazanin" w:hint="cs"/>
          <w:sz w:val="24"/>
          <w:szCs w:val="24"/>
          <w:rtl/>
        </w:rPr>
        <w:t>در نسخه الکترونیک در محل مربوطه صفحات مورد نظر خود را ایجاد نمایید.</w:t>
      </w:r>
      <w:r w:rsidR="000A70FE" w:rsidRPr="006A3F1D">
        <w:rPr>
          <w:rFonts w:cs="B Nazanin" w:hint="cs"/>
          <w:sz w:val="24"/>
          <w:szCs w:val="24"/>
          <w:rtl/>
        </w:rPr>
        <w:t xml:space="preserve"> </w:t>
      </w:r>
    </w:p>
    <w:p w14:paraId="204E9A37" w14:textId="791FDC8E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ارزشيابي را پس از تكميل و قرار دادن آن در پاكت سربسته توسط مسوول/ مسوولين مربوطه در كتابخانه/ مركز اطلاع رساني در پاكت سربسته به استاد </w:t>
      </w:r>
      <w:r w:rsidR="000A70FE" w:rsidRPr="006A3F1D">
        <w:rPr>
          <w:rFonts w:cs="B Nazanin" w:hint="cs"/>
          <w:sz w:val="24"/>
          <w:szCs w:val="24"/>
          <w:rtl/>
        </w:rPr>
        <w:t>مربوطه در گروه</w:t>
      </w:r>
      <w:r w:rsidRPr="006A3F1D">
        <w:rPr>
          <w:rFonts w:cs="B Nazanin" w:hint="cs"/>
          <w:sz w:val="24"/>
          <w:szCs w:val="24"/>
          <w:rtl/>
        </w:rPr>
        <w:t xml:space="preserve"> تحويل دهيد. </w:t>
      </w:r>
    </w:p>
    <w:p w14:paraId="027EF093" w14:textId="0AF30E0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بازديدي را با هماهنگي استاد </w:t>
      </w:r>
      <w:r w:rsidR="000A70FE" w:rsidRPr="006A3F1D">
        <w:rPr>
          <w:rFonts w:cs="B Nazanin" w:hint="cs"/>
          <w:sz w:val="24"/>
          <w:szCs w:val="24"/>
          <w:rtl/>
        </w:rPr>
        <w:t>کاروزی</w:t>
      </w:r>
      <w:r w:rsidRPr="006A3F1D">
        <w:rPr>
          <w:rFonts w:cs="B Nazanin" w:hint="cs"/>
          <w:sz w:val="24"/>
          <w:szCs w:val="24"/>
          <w:rtl/>
        </w:rPr>
        <w:t xml:space="preserve"> از يك كتابخانه به عمل مي</w:t>
      </w:r>
      <w:r w:rsidRPr="006A3F1D">
        <w:rPr>
          <w:rFonts w:cs="B Nazanin"/>
          <w:sz w:val="24"/>
          <w:szCs w:val="24"/>
          <w:rtl/>
        </w:rPr>
        <w:softHyphen/>
      </w:r>
      <w:r w:rsidRPr="006A3F1D">
        <w:rPr>
          <w:rFonts w:cs="B Nazanin" w:hint="cs"/>
          <w:sz w:val="24"/>
          <w:szCs w:val="24"/>
          <w:rtl/>
        </w:rPr>
        <w:t xml:space="preserve">آوريد و گزارش آن را در </w:t>
      </w:r>
      <w:r w:rsidR="007915CF" w:rsidRPr="006A3F1D">
        <w:rPr>
          <w:rFonts w:cs="B Nazanin" w:hint="cs"/>
          <w:sz w:val="24"/>
          <w:szCs w:val="24"/>
          <w:rtl/>
        </w:rPr>
        <w:t>کتابچه</w:t>
      </w:r>
      <w:r w:rsidRPr="006A3F1D">
        <w:rPr>
          <w:rFonts w:cs="B Nazanin" w:hint="cs"/>
          <w:sz w:val="24"/>
          <w:szCs w:val="24"/>
          <w:rtl/>
        </w:rPr>
        <w:t xml:space="preserve"> در محل مشخص شده بنويسيد.</w:t>
      </w:r>
    </w:p>
    <w:p w14:paraId="565D2D0B" w14:textId="77777777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صورت بروز هرگونه مشکل و سوال، کافی است با استاد ناظر کاروزی خود در میان بگذارید و از ایشان راهنمایی بخواهید.</w:t>
      </w:r>
    </w:p>
    <w:p w14:paraId="0282D7F4" w14:textId="3BF46FC9" w:rsidR="009B4110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دفترچه تكميل شده را به استاد راهنماي كارآموزي تحويل دهيد. </w:t>
      </w:r>
    </w:p>
    <w:p w14:paraId="2B7137B4" w14:textId="5C04472E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2B2B9624" w14:textId="422BA22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1EF92337" w14:textId="56C8B56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6CE4ABCD" w14:textId="0AA79E9A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5B7C3F7A" w14:textId="77777777" w:rsidR="00582C09" w:rsidRPr="006A3F1D" w:rsidRDefault="00582C09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4E61249A" w14:textId="3D5F875D" w:rsidR="000A70FE" w:rsidRPr="000A70FE" w:rsidRDefault="000A70FE" w:rsidP="00146CEC">
      <w:pPr>
        <w:bidi/>
        <w:rPr>
          <w:rFonts w:cs="B Nazanin"/>
          <w:b/>
          <w:bCs/>
          <w:sz w:val="32"/>
          <w:szCs w:val="32"/>
          <w:rtl/>
        </w:rPr>
      </w:pPr>
      <w:r w:rsidRPr="000A70FE">
        <w:rPr>
          <w:rFonts w:cs="B Nazanin" w:hint="cs"/>
          <w:b/>
          <w:bCs/>
          <w:sz w:val="32"/>
          <w:szCs w:val="32"/>
          <w:rtl/>
        </w:rPr>
        <w:t>قوانین و مقررات کارورزی</w:t>
      </w:r>
    </w:p>
    <w:p w14:paraId="49E768D8" w14:textId="2128CF30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582C09">
        <w:rPr>
          <w:rFonts w:cs="B Nazanin" w:hint="cs"/>
          <w:color w:val="000000" w:themeColor="text1"/>
          <w:sz w:val="24"/>
          <w:szCs w:val="24"/>
          <w:rtl/>
        </w:rPr>
        <w:t>هر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دانشجو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باید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در طول 4 کارورزی که در مجموع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>به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>مدت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>816 ساعت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 xml:space="preserve"> (هر کارورزی 204 ساعت)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است،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 xml:space="preserve">یک یا دو روز در هفته 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از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تا چهارشنبه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اساس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برنامۀ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ارائه شده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دانشجو 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بخشهای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مختلف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کتابخانه ها،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مراکز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اطلاعاتی 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واحدهای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تعیین شده برای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حضور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یافته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نماید.</w:t>
      </w:r>
    </w:p>
    <w:p w14:paraId="00CB4D32" w14:textId="134A18D3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="007915CF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مجاز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نمی</w:t>
      </w:r>
      <w:r w:rsidR="002D6334">
        <w:rPr>
          <w:rFonts w:cs="B Nazanin" w:hint="cs"/>
          <w:sz w:val="24"/>
          <w:szCs w:val="24"/>
          <w:rtl/>
        </w:rPr>
        <w:t>‌</w:t>
      </w:r>
      <w:r w:rsidRPr="00510A32">
        <w:rPr>
          <w:rFonts w:cs="B Nazanin" w:hint="cs"/>
          <w:sz w:val="24"/>
          <w:szCs w:val="24"/>
          <w:rtl/>
        </w:rPr>
        <w:t>باشد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باید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میزان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برابر ساعات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جبران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گردد،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نمره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درس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مربوطه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 xml:space="preserve">صفر </w:t>
      </w:r>
      <w:r w:rsidRPr="00510A32">
        <w:rPr>
          <w:rFonts w:ascii="BNazanin" w:cs="B Nazanin" w:hint="cs"/>
          <w:sz w:val="24"/>
          <w:szCs w:val="24"/>
          <w:rtl/>
        </w:rPr>
        <w:t>محسوب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گردد</w:t>
      </w:r>
      <w:r w:rsidRPr="00510A32">
        <w:rPr>
          <w:rFonts w:ascii="BNazanin" w:cs="B Nazanin"/>
          <w:sz w:val="24"/>
          <w:szCs w:val="24"/>
        </w:rPr>
        <w:t>.</w:t>
      </w:r>
    </w:p>
    <w:p w14:paraId="3D695A62" w14:textId="1CA7062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نحوۀ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اساس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222F36">
        <w:rPr>
          <w:rFonts w:ascii="BNazanin" w:cs="B Nazanin" w:hint="cs"/>
          <w:sz w:val="24"/>
          <w:szCs w:val="24"/>
          <w:rtl/>
        </w:rPr>
        <w:t>محل کارورزی</w:t>
      </w:r>
      <w:r w:rsidR="00222F36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الزاماً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طبق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نظر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باشد</w:t>
      </w:r>
      <w:r w:rsidRPr="00510A32">
        <w:rPr>
          <w:rFonts w:ascii="BNazanin" w:cs="B Nazanin"/>
          <w:sz w:val="24"/>
          <w:szCs w:val="24"/>
        </w:rPr>
        <w:t>.</w:t>
      </w:r>
    </w:p>
    <w:p w14:paraId="5C57867D" w14:textId="27F1B3F6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کلیه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فعالیتهای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صورت گرفته در </w:t>
      </w:r>
      <w:r w:rsidRPr="00510A32">
        <w:rPr>
          <w:rFonts w:ascii="BNazanin" w:cs="B Nazanin" w:hint="cs"/>
          <w:sz w:val="24"/>
          <w:szCs w:val="24"/>
          <w:rtl/>
        </w:rPr>
        <w:t>زمان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کامل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جداول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510A32" w:rsidRPr="00510A32">
        <w:rPr>
          <w:rFonts w:ascii="BNazanin" w:cs="B Nazanin" w:hint="cs"/>
          <w:sz w:val="24"/>
          <w:szCs w:val="24"/>
          <w:rtl/>
        </w:rPr>
        <w:t>کتابچه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ثبت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شده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تأیید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مستقر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مربوطه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برسند</w:t>
      </w:r>
      <w:r w:rsidRPr="00510A32">
        <w:rPr>
          <w:rFonts w:ascii="BNazanin" w:cs="B Nazanin"/>
          <w:sz w:val="24"/>
          <w:szCs w:val="24"/>
        </w:rPr>
        <w:t>.</w:t>
      </w:r>
    </w:p>
    <w:p w14:paraId="1A3116BD" w14:textId="77777777" w:rsidR="00510A32" w:rsidRDefault="00510A32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 xml:space="preserve">مدیر گروه و استاد ناظر کاروزی </w:t>
      </w:r>
      <w:r w:rsidR="000A70FE" w:rsidRPr="00510A32">
        <w:rPr>
          <w:rFonts w:ascii="BNazanin" w:cs="B Nazanin" w:hint="cs"/>
          <w:sz w:val="24"/>
          <w:szCs w:val="24"/>
          <w:rtl/>
        </w:rPr>
        <w:t>مجاز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و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مختار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هستند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 هر زمان که لازم بداند کتابچه کاروزی را برای ثبت فعالیت های دانشجو در اختیار بگیرند.</w:t>
      </w:r>
    </w:p>
    <w:p w14:paraId="6BF43A08" w14:textId="29A9415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510A32">
        <w:rPr>
          <w:rFonts w:ascii="BNazanin" w:cs="B Nazanin" w:hint="cs"/>
          <w:sz w:val="24"/>
          <w:szCs w:val="24"/>
          <w:rtl/>
        </w:rPr>
        <w:t>داشتن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ظاهری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آراسته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متناسب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مقررات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دانشگاه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برای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مدت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محیط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ضروری</w:t>
      </w:r>
      <w:r w:rsid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است</w:t>
      </w:r>
      <w:r w:rsidRPr="00510A32">
        <w:rPr>
          <w:rFonts w:ascii="BNazanin" w:cs="B Nazanin"/>
          <w:sz w:val="24"/>
          <w:szCs w:val="24"/>
        </w:rPr>
        <w:t>.</w:t>
      </w:r>
    </w:p>
    <w:p w14:paraId="6070AB29" w14:textId="5D633689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22FFC29" w14:textId="45E99B4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DF76364" w14:textId="06ACB053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9F50E16" w14:textId="392A22B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0833761" w14:textId="64F036BD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6E70DAD5" w14:textId="7A8805FA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F5A378A" w14:textId="53117C61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906217C" w14:textId="77777777" w:rsidR="00582C09" w:rsidRPr="00B82B41" w:rsidRDefault="00582C09" w:rsidP="00146CEC">
      <w:pPr>
        <w:bidi/>
        <w:rPr>
          <w:rFonts w:cs="B Nazanin"/>
          <w:sz w:val="28"/>
          <w:szCs w:val="28"/>
          <w:rtl/>
        </w:rPr>
      </w:pPr>
    </w:p>
    <w:p w14:paraId="148FE915" w14:textId="198B7838" w:rsidR="009B4110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t xml:space="preserve">شرح درس كارآموزي </w:t>
      </w:r>
    </w:p>
    <w:p w14:paraId="168FCD1F" w14:textId="2F14400E" w:rsidR="00BD2620" w:rsidRPr="002D6334" w:rsidRDefault="00BD262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BD2620">
        <w:rPr>
          <w:rFonts w:cs="B Nazanin" w:hint="cs"/>
          <w:sz w:val="24"/>
          <w:szCs w:val="24"/>
          <w:rtl/>
        </w:rPr>
        <w:t>هدف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دوره،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آشنایی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جنبه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عملی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کلیۀ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دروس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کتابداری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پزشکی 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مختلف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اعم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از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سفارشات</w:t>
      </w:r>
      <w:r w:rsidR="00222F36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مرجع،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222F36">
        <w:rPr>
          <w:rFonts w:cs="B Nazanin" w:hint="cs"/>
          <w:sz w:val="24"/>
          <w:szCs w:val="24"/>
          <w:rtl/>
        </w:rPr>
        <w:t xml:space="preserve">امانت، </w:t>
      </w:r>
      <w:r w:rsidRPr="00BD2620">
        <w:rPr>
          <w:rFonts w:cs="B Nazanin" w:hint="cs"/>
          <w:sz w:val="24"/>
          <w:szCs w:val="24"/>
          <w:rtl/>
        </w:rPr>
        <w:t>جستجو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بانک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پایگاه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اطلاعاتی،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نمایه سازی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چکیده نویسی</w:t>
      </w:r>
      <w:r w:rsidR="004209A1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علم سنجی،</w:t>
      </w:r>
      <w:r w:rsidR="00146CEC">
        <w:rPr>
          <w:rFonts w:cs="B Nazanin" w:hint="cs"/>
          <w:sz w:val="24"/>
          <w:szCs w:val="24"/>
          <w:rtl/>
        </w:rPr>
        <w:t xml:space="preserve"> آشنایی با انتشارات،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فهرستنویسی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نرم افزارهای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انجام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582C09">
        <w:rPr>
          <w:rFonts w:cs="B Nazanin" w:hint="cs"/>
          <w:sz w:val="24"/>
          <w:szCs w:val="24"/>
          <w:rtl/>
        </w:rPr>
        <w:t>امور ا</w:t>
      </w:r>
      <w:r w:rsidR="00582C09" w:rsidRPr="002D6334">
        <w:rPr>
          <w:rFonts w:cs="B Nazanin" w:hint="cs"/>
          <w:sz w:val="24"/>
          <w:szCs w:val="24"/>
          <w:rtl/>
        </w:rPr>
        <w:t>داری کتابخانه</w:t>
      </w:r>
      <w:r w:rsidRPr="002D6334">
        <w:rPr>
          <w:rFonts w:cs="B Nazanin"/>
          <w:sz w:val="24"/>
          <w:szCs w:val="24"/>
          <w:rtl/>
        </w:rPr>
        <w:t xml:space="preserve"> </w:t>
      </w:r>
      <w:r w:rsidRPr="002D6334">
        <w:rPr>
          <w:rFonts w:cs="B Nazanin" w:hint="cs"/>
          <w:sz w:val="24"/>
          <w:szCs w:val="24"/>
          <w:rtl/>
        </w:rPr>
        <w:t>است.</w:t>
      </w:r>
    </w:p>
    <w:p w14:paraId="6FED842C" w14:textId="3B5A148F" w:rsidR="009B4110" w:rsidRPr="002D6334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 xml:space="preserve">نام درس: </w:t>
      </w:r>
      <w:r w:rsidR="007915CF" w:rsidRPr="002D6334">
        <w:rPr>
          <w:rFonts w:cs="B Nazanin" w:hint="cs"/>
          <w:sz w:val="24"/>
          <w:szCs w:val="24"/>
          <w:rtl/>
        </w:rPr>
        <w:t>کارورزی</w:t>
      </w:r>
      <w:r w:rsidR="00582C09" w:rsidRPr="002D6334">
        <w:rPr>
          <w:rFonts w:cs="B Nazanin" w:hint="cs"/>
          <w:sz w:val="24"/>
          <w:szCs w:val="24"/>
          <w:rtl/>
        </w:rPr>
        <w:t xml:space="preserve"> </w:t>
      </w:r>
      <w:r w:rsidR="00EF5442" w:rsidRPr="002D6334">
        <w:rPr>
          <w:rFonts w:cs="B Nazanin" w:hint="cs"/>
          <w:sz w:val="24"/>
          <w:szCs w:val="24"/>
          <w:rtl/>
        </w:rPr>
        <w:t>4-1</w:t>
      </w:r>
      <w:r w:rsidR="007915CF" w:rsidRPr="002D6334">
        <w:rPr>
          <w:rFonts w:cs="B Nazanin" w:hint="cs"/>
          <w:sz w:val="24"/>
          <w:szCs w:val="24"/>
          <w:rtl/>
        </w:rPr>
        <w:t xml:space="preserve">             </w:t>
      </w:r>
      <w:r w:rsidRPr="002D6334">
        <w:rPr>
          <w:rFonts w:cs="B Nazanin" w:hint="cs"/>
          <w:sz w:val="24"/>
          <w:szCs w:val="24"/>
          <w:rtl/>
        </w:rPr>
        <w:t xml:space="preserve">تعداد واحد : </w:t>
      </w:r>
      <w:r w:rsidR="00582C09" w:rsidRPr="002D6334">
        <w:rPr>
          <w:rFonts w:cs="B Nazanin" w:hint="cs"/>
          <w:sz w:val="24"/>
          <w:szCs w:val="24"/>
          <w:rtl/>
        </w:rPr>
        <w:t>16</w:t>
      </w:r>
      <w:r w:rsidRPr="002D6334">
        <w:rPr>
          <w:rFonts w:cs="B Nazanin" w:hint="cs"/>
          <w:sz w:val="24"/>
          <w:szCs w:val="24"/>
          <w:rtl/>
        </w:rPr>
        <w:t xml:space="preserve"> واحد عملي</w:t>
      </w:r>
      <w:r w:rsidR="00520114">
        <w:rPr>
          <w:rFonts w:cs="B Nazanin" w:hint="cs"/>
          <w:sz w:val="24"/>
          <w:szCs w:val="24"/>
          <w:rtl/>
        </w:rPr>
        <w:t xml:space="preserve"> </w:t>
      </w:r>
      <w:r w:rsidR="00B82B41" w:rsidRPr="002D6334">
        <w:rPr>
          <w:rFonts w:cs="B Nazanin" w:hint="cs"/>
          <w:sz w:val="24"/>
          <w:szCs w:val="24"/>
          <w:rtl/>
        </w:rPr>
        <w:t>(</w:t>
      </w:r>
      <w:r w:rsidR="00582C09" w:rsidRPr="002D6334">
        <w:rPr>
          <w:rFonts w:cs="B Nazanin" w:hint="cs"/>
          <w:sz w:val="24"/>
          <w:szCs w:val="24"/>
          <w:rtl/>
        </w:rPr>
        <w:t>816</w:t>
      </w:r>
      <w:r w:rsidR="00B82B41" w:rsidRPr="002D6334">
        <w:rPr>
          <w:rFonts w:cs="B Nazanin" w:hint="cs"/>
          <w:sz w:val="24"/>
          <w:szCs w:val="24"/>
          <w:rtl/>
        </w:rPr>
        <w:t xml:space="preserve">  ساعت)</w:t>
      </w:r>
    </w:p>
    <w:p w14:paraId="05F47902" w14:textId="4E88C41C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>مقطع:  كارشناسي                مسوول برنامه: مدير گروه كتابداري</w:t>
      </w:r>
      <w:r w:rsidRPr="00B82B41">
        <w:rPr>
          <w:rFonts w:cs="B Nazanin" w:hint="cs"/>
          <w:sz w:val="24"/>
          <w:szCs w:val="24"/>
          <w:rtl/>
        </w:rPr>
        <w:t xml:space="preserve"> و اطلاع رساني پزشكي</w:t>
      </w:r>
    </w:p>
    <w:p w14:paraId="0ED3004C" w14:textId="571C5940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B82B41">
        <w:rPr>
          <w:rFonts w:cs="B Nazanin" w:hint="cs"/>
          <w:sz w:val="24"/>
          <w:szCs w:val="24"/>
          <w:rtl/>
        </w:rPr>
        <w:t>پيش نياز: مجموعه سازی، سازماندهی دانش، مرجع شناسی</w:t>
      </w:r>
    </w:p>
    <w:p w14:paraId="6EFFAE84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1D703A0" w14:textId="2175FC48" w:rsidR="009B4110" w:rsidRPr="00B82B41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t xml:space="preserve">اهداف كارآموزي: </w:t>
      </w:r>
    </w:p>
    <w:p w14:paraId="75DEE2E8" w14:textId="66136BD2" w:rsidR="00BD2620" w:rsidRPr="00BD2620" w:rsidRDefault="00BD2620" w:rsidP="00146CEC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دوره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دانشجویان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باید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توانایی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زیر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کسب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کرده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باشند</w:t>
      </w:r>
      <w:r w:rsidRPr="00BD2620">
        <w:rPr>
          <w:rFonts w:ascii="BNazanin" w:cs="B Nazanin"/>
          <w:sz w:val="24"/>
          <w:szCs w:val="24"/>
        </w:rPr>
        <w:t>:</w:t>
      </w:r>
    </w:p>
    <w:p w14:paraId="02B3D532" w14:textId="7598D692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3B31D44D" w14:textId="12F0C60F" w:rsidR="009B411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62A2B444" w14:textId="77B31006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 w:rsidR="007915CF"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31318EF3" w14:textId="26661BDD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7DF94F4A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063B435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C05310A" w14:textId="77777777" w:rsidR="009B4110" w:rsidRPr="00D6304E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1D848E3" w14:textId="0FB6E721" w:rsidR="009B4110" w:rsidRDefault="009B4110" w:rsidP="00146CEC">
      <w:pPr>
        <w:bidi/>
        <w:rPr>
          <w:rFonts w:cs="B Lotus"/>
          <w:b/>
          <w:bCs/>
          <w:sz w:val="28"/>
          <w:szCs w:val="28"/>
          <w:rtl/>
        </w:rPr>
      </w:pPr>
    </w:p>
    <w:p w14:paraId="76CDA105" w14:textId="77777777" w:rsidR="004138AB" w:rsidRDefault="004138AB" w:rsidP="004138AB">
      <w:pPr>
        <w:bidi/>
        <w:rPr>
          <w:rFonts w:cs="B Lotus"/>
          <w:b/>
          <w:bCs/>
          <w:sz w:val="28"/>
          <w:szCs w:val="28"/>
          <w:rtl/>
        </w:rPr>
      </w:pPr>
    </w:p>
    <w:p w14:paraId="3ED62B2C" w14:textId="77777777" w:rsidR="007915CF" w:rsidRDefault="007915CF" w:rsidP="00146CEC">
      <w:pPr>
        <w:bidi/>
        <w:rPr>
          <w:rFonts w:cs="B Lotus"/>
          <w:b/>
          <w:bCs/>
          <w:sz w:val="28"/>
          <w:szCs w:val="28"/>
        </w:rPr>
      </w:pPr>
    </w:p>
    <w:p w14:paraId="718139ED" w14:textId="45DB8250" w:rsidR="003A4F33" w:rsidRPr="00332853" w:rsidRDefault="00BB0AD3" w:rsidP="00332853">
      <w:pPr>
        <w:bidi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فعالیت دانشجویان کارشناسی در دوران کارورزی</w:t>
      </w:r>
    </w:p>
    <w:p w14:paraId="32B9C117" w14:textId="687CBC30" w:rsidR="00C83F51" w:rsidRPr="00D23AB8" w:rsidRDefault="00C83F51" w:rsidP="006A553F">
      <w:pPr>
        <w:bidi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کارورزی 4:</w:t>
      </w:r>
      <w:r w:rsidRPr="00D23AB8">
        <w:rPr>
          <w:rFonts w:cs="B Titr" w:hint="cs"/>
          <w:sz w:val="24"/>
          <w:szCs w:val="24"/>
          <w:rtl/>
        </w:rPr>
        <w:t xml:space="preserve"> 4 واحد </w:t>
      </w:r>
      <w:r>
        <w:rPr>
          <w:rFonts w:cs="B Titr" w:hint="cs"/>
          <w:sz w:val="24"/>
          <w:szCs w:val="24"/>
          <w:rtl/>
        </w:rPr>
        <w:t>(</w:t>
      </w:r>
      <w:r w:rsidRPr="00D23AB8">
        <w:rPr>
          <w:rFonts w:cs="B Titr" w:hint="cs"/>
          <w:sz w:val="24"/>
          <w:szCs w:val="24"/>
          <w:rtl/>
        </w:rPr>
        <w:t>204 ساعت</w:t>
      </w:r>
      <w:r>
        <w:rPr>
          <w:rFonts w:cs="B Titr" w:hint="cs"/>
          <w:sz w:val="24"/>
          <w:szCs w:val="24"/>
          <w:rtl/>
        </w:rPr>
        <w:t>)</w:t>
      </w:r>
    </w:p>
    <w:tbl>
      <w:tblPr>
        <w:tblStyle w:val="TableGrid"/>
        <w:bidiVisual/>
        <w:tblW w:w="10838" w:type="dxa"/>
        <w:tblInd w:w="-647" w:type="dxa"/>
        <w:tblLayout w:type="fixed"/>
        <w:tblLook w:val="04A0" w:firstRow="1" w:lastRow="0" w:firstColumn="1" w:lastColumn="0" w:noHBand="0" w:noVBand="1"/>
      </w:tblPr>
      <w:tblGrid>
        <w:gridCol w:w="850"/>
        <w:gridCol w:w="1560"/>
        <w:gridCol w:w="708"/>
        <w:gridCol w:w="1781"/>
        <w:gridCol w:w="5939"/>
      </w:tblGrid>
      <w:tr w:rsidR="00C83F51" w:rsidRPr="00D6304E" w14:paraId="2EB0AB5C" w14:textId="77777777" w:rsidTr="004209A1"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1B315471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8138A9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نام فعالیت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677B6B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F69168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تعداد کل ساعت</w:t>
            </w:r>
          </w:p>
        </w:tc>
        <w:tc>
          <w:tcPr>
            <w:tcW w:w="5939" w:type="dxa"/>
            <w:shd w:val="clear" w:color="auto" w:fill="BFBFBF" w:themeFill="background1" w:themeFillShade="BF"/>
            <w:vAlign w:val="center"/>
          </w:tcPr>
          <w:p w14:paraId="7835454E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فعالیت عملی</w:t>
            </w:r>
          </w:p>
        </w:tc>
      </w:tr>
      <w:tr w:rsidR="00C83F51" w:rsidRPr="00D6304E" w14:paraId="2642BD65" w14:textId="77777777" w:rsidTr="004209A1">
        <w:trPr>
          <w:trHeight w:val="2170"/>
        </w:trPr>
        <w:tc>
          <w:tcPr>
            <w:tcW w:w="850" w:type="dxa"/>
            <w:vAlign w:val="center"/>
          </w:tcPr>
          <w:p w14:paraId="4AAAC329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40DD476" w14:textId="4FD05CA6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کتابخانه دیجیتال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812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08682D">
              <w:rPr>
                <w:rFonts w:cs="B Lotus"/>
                <w:sz w:val="28"/>
                <w:szCs w:val="28"/>
                <w:rtl/>
              </w:rPr>
              <w:t>75/0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1C142158" w14:textId="6B703652" w:rsidR="00C83F51" w:rsidRPr="0064763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42</w:t>
            </w:r>
          </w:p>
        </w:tc>
        <w:tc>
          <w:tcPr>
            <w:tcW w:w="5939" w:type="dxa"/>
            <w:vAlign w:val="center"/>
          </w:tcPr>
          <w:p w14:paraId="4DC2453C" w14:textId="0C21AA0F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شیوه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تولید محتوا در کتابخانه دیجیتال</w:t>
            </w:r>
          </w:p>
          <w:p w14:paraId="73A683FA" w14:textId="567CAB5D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معیارهای خرید فایل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منابع دیجیتال</w:t>
            </w:r>
          </w:p>
          <w:p w14:paraId="77ED85BC" w14:textId="0285B8FA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نحوه تهیه نرم افزارهای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دیجیتال و کار با آنها</w:t>
            </w:r>
          </w:p>
          <w:p w14:paraId="2B458D19" w14:textId="28DAB7BF" w:rsidR="00C83F51" w:rsidRPr="00054101" w:rsidRDefault="00C83F51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 xml:space="preserve">طراحی و تولید یک پلت فرم اولیه از یک کتابخانه دیجیتال با استفاده از یک نرم افزار </w:t>
            </w:r>
            <w:r>
              <w:rPr>
                <w:rFonts w:cs="B Lotus"/>
                <w:sz w:val="20"/>
                <w:szCs w:val="20"/>
              </w:rPr>
              <w:t>OPEN SOURCE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مثل گرین استون و کوها </w:t>
            </w:r>
          </w:p>
        </w:tc>
      </w:tr>
      <w:tr w:rsidR="00C83F51" w:rsidRPr="00D6304E" w14:paraId="0F291455" w14:textId="77777777" w:rsidTr="004209A1">
        <w:tc>
          <w:tcPr>
            <w:tcW w:w="850" w:type="dxa"/>
            <w:vAlign w:val="center"/>
          </w:tcPr>
          <w:p w14:paraId="69687FD7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8FD4520" w14:textId="77777777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F6FB6">
              <w:rPr>
                <w:rFonts w:cs="B Lotus" w:hint="cs"/>
                <w:b/>
                <w:bCs/>
                <w:sz w:val="28"/>
                <w:szCs w:val="28"/>
                <w:rtl/>
              </w:rPr>
              <w:t>سازماندهی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DDA7" w14:textId="568044C3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08682D">
              <w:rPr>
                <w:rFonts w:cs="B Lotus"/>
                <w:sz w:val="28"/>
                <w:szCs w:val="28"/>
                <w:rtl/>
              </w:rPr>
              <w:t>75/0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7AB12143" w14:textId="7D358D8B" w:rsidR="00C83F51" w:rsidRPr="0064763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42</w:t>
            </w:r>
          </w:p>
        </w:tc>
        <w:tc>
          <w:tcPr>
            <w:tcW w:w="5939" w:type="dxa"/>
            <w:vAlign w:val="center"/>
          </w:tcPr>
          <w:p w14:paraId="7856001F" w14:textId="5F15F2C9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شرکت در کارگاه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آموزش عملی اصول فهرستنویسی و رده بندی</w:t>
            </w:r>
          </w:p>
          <w:p w14:paraId="164F9DF9" w14:textId="1BCAB7C3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اشنایی در بخش فهرستنو</w:t>
            </w:r>
            <w:r w:rsidR="00493620">
              <w:rPr>
                <w:rFonts w:cs="B Lotus" w:hint="cs"/>
                <w:sz w:val="20"/>
                <w:szCs w:val="20"/>
                <w:rtl/>
              </w:rPr>
              <w:t>ی</w:t>
            </w:r>
            <w:r>
              <w:rPr>
                <w:rFonts w:cs="B Lotus" w:hint="cs"/>
                <w:sz w:val="20"/>
                <w:szCs w:val="20"/>
                <w:rtl/>
              </w:rPr>
              <w:t>سی یک کتابخانه بیمارستانی</w:t>
            </w:r>
          </w:p>
          <w:p w14:paraId="076C24EA" w14:textId="4592EE2E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نرم افزارهای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ای</w:t>
            </w:r>
          </w:p>
          <w:p w14:paraId="5AD0D51C" w14:textId="77777777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ورود اطلاعات</w:t>
            </w:r>
          </w:p>
          <w:p w14:paraId="188C848B" w14:textId="77777777" w:rsidR="00C83F51" w:rsidRPr="0005410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نمایه سازی پایان نامه</w:t>
            </w:r>
          </w:p>
          <w:p w14:paraId="61C57527" w14:textId="30C84569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 w:rsidRPr="00054101">
              <w:rPr>
                <w:rFonts w:cs="B Lotus" w:hint="cs"/>
                <w:sz w:val="20"/>
                <w:szCs w:val="20"/>
                <w:rtl/>
              </w:rPr>
              <w:t>کمک در آماده سازی منابع (ثبت، مهر، جیب کتاب</w:t>
            </w:r>
            <w:r w:rsidR="00493620">
              <w:rPr>
                <w:rFonts w:cs="B Lotus" w:hint="cs"/>
                <w:sz w:val="20"/>
                <w:szCs w:val="20"/>
                <w:rtl/>
              </w:rPr>
              <w:t xml:space="preserve"> و غیره</w:t>
            </w:r>
            <w:r w:rsidRPr="00054101">
              <w:rPr>
                <w:rFonts w:cs="B Lotus" w:hint="cs"/>
                <w:sz w:val="20"/>
                <w:szCs w:val="20"/>
                <w:rtl/>
              </w:rPr>
              <w:t>)</w:t>
            </w:r>
          </w:p>
          <w:p w14:paraId="6F2C3CE5" w14:textId="77777777" w:rsidR="00C83F51" w:rsidRPr="0064763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 xml:space="preserve">فهرستنویسی و ورود اطلاعات حداقل 100 عنوان کتاب </w:t>
            </w:r>
          </w:p>
        </w:tc>
      </w:tr>
      <w:tr w:rsidR="00C83F51" w:rsidRPr="00D6304E" w14:paraId="02D1BF79" w14:textId="77777777" w:rsidTr="004209A1">
        <w:tc>
          <w:tcPr>
            <w:tcW w:w="850" w:type="dxa"/>
            <w:vAlign w:val="center"/>
          </w:tcPr>
          <w:p w14:paraId="35FDAD2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FE8E525" w14:textId="78307C75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علم سنجی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BA1D3" w14:textId="772381E5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476BC5E9" w14:textId="6CC4615C" w:rsidR="00C83F5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5939" w:type="dxa"/>
            <w:vAlign w:val="center"/>
          </w:tcPr>
          <w:p w14:paraId="707527D7" w14:textId="77777777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حضور دانشجویان در بخش علم سنجی دانشگاه</w:t>
            </w:r>
          </w:p>
          <w:p w14:paraId="66FE862B" w14:textId="53E7F9FB" w:rsidR="00C83F51" w:rsidRDefault="00C83F51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پایگاه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های استنادی </w:t>
            </w:r>
            <w:r>
              <w:rPr>
                <w:rFonts w:cs="B Lotus"/>
                <w:sz w:val="20"/>
                <w:szCs w:val="20"/>
              </w:rPr>
              <w:t xml:space="preserve">Web of science , ISC 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و 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غیره</w:t>
            </w:r>
          </w:p>
          <w:p w14:paraId="3BA922C1" w14:textId="64693AD5" w:rsidR="00C83F51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نرم افزارهای ترسیم نقشه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همکاری علمی و شبکه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هم تالیفی</w:t>
            </w:r>
          </w:p>
          <w:p w14:paraId="5ED961EA" w14:textId="33F72625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انواع شاخص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های استنادی </w:t>
            </w:r>
          </w:p>
          <w:p w14:paraId="74577D39" w14:textId="70909CC4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نظام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رتبه بندی دانشگاه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 و موسسات پژوهشی </w:t>
            </w:r>
          </w:p>
          <w:p w14:paraId="49062F44" w14:textId="76DAFBAB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آسیب شناسی شاخص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های ارزشیابی تولیدات علمی </w:t>
            </w:r>
          </w:p>
          <w:p w14:paraId="0892CD11" w14:textId="1B60C521" w:rsidR="002D6334" w:rsidRPr="00054101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پایش وضعیت بروندادهای علمی پژوهشگران دانشگاهی</w:t>
            </w:r>
          </w:p>
        </w:tc>
      </w:tr>
      <w:tr w:rsidR="002D6334" w:rsidRPr="00D6304E" w14:paraId="568F91EE" w14:textId="77777777" w:rsidTr="004209A1">
        <w:tc>
          <w:tcPr>
            <w:tcW w:w="850" w:type="dxa"/>
            <w:vAlign w:val="center"/>
          </w:tcPr>
          <w:p w14:paraId="43AB4492" w14:textId="77777777" w:rsidR="002D6334" w:rsidRPr="00D6304E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C72770D" w14:textId="663A9780" w:rsidR="002D6334" w:rsidRDefault="002D6334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طراحی وب سایت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E850" w14:textId="59E0D02C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3DD646EA" w14:textId="0DF09387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30</w:t>
            </w:r>
          </w:p>
        </w:tc>
        <w:tc>
          <w:tcPr>
            <w:tcW w:w="5939" w:type="dxa"/>
            <w:vAlign w:val="center"/>
          </w:tcPr>
          <w:p w14:paraId="0B644CE8" w14:textId="5D20D77B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شرکت در کارگاه طراحی وب سایت</w:t>
            </w:r>
          </w:p>
          <w:p w14:paraId="30E1173A" w14:textId="49F5C1B0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طراحی وب سایت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ای</w:t>
            </w:r>
          </w:p>
          <w:p w14:paraId="0F3A9C6C" w14:textId="3852D778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ارزیابی وب سایت</w:t>
            </w:r>
          </w:p>
        </w:tc>
      </w:tr>
      <w:tr w:rsidR="002D6334" w:rsidRPr="00D6304E" w14:paraId="7A105813" w14:textId="77777777" w:rsidTr="004209A1">
        <w:tc>
          <w:tcPr>
            <w:tcW w:w="850" w:type="dxa"/>
            <w:vAlign w:val="center"/>
          </w:tcPr>
          <w:p w14:paraId="5F81EBC5" w14:textId="77777777" w:rsidR="002D6334" w:rsidRPr="00D6304E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63EC1DB" w14:textId="14E49C11" w:rsidR="002D6334" w:rsidRDefault="002D6334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تهیه پروژه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FA782" w14:textId="2143E3A3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07E9DB81" w14:textId="7C0226C5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60</w:t>
            </w:r>
          </w:p>
        </w:tc>
        <w:tc>
          <w:tcPr>
            <w:tcW w:w="5939" w:type="dxa"/>
            <w:vAlign w:val="center"/>
          </w:tcPr>
          <w:p w14:paraId="0DF7F8B0" w14:textId="77777777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انجام یک پژوهش در مورد کتابخانه (تهیه پروپزال)</w:t>
            </w:r>
          </w:p>
          <w:p w14:paraId="5227B44B" w14:textId="77777777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ساخت یک نرم افزار آموزش مجازی از پایگاه های اطلاعاتی</w:t>
            </w:r>
          </w:p>
          <w:p w14:paraId="31969CF6" w14:textId="402EB609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پرسشنامه در زمینه کار پژوهشی خود و گزارش حداقل در 7 صفحه</w:t>
            </w:r>
          </w:p>
        </w:tc>
      </w:tr>
      <w:tr w:rsidR="00C83F51" w:rsidRPr="00D6304E" w14:paraId="1CD61EBD" w14:textId="77777777" w:rsidTr="004209A1">
        <w:tc>
          <w:tcPr>
            <w:tcW w:w="850" w:type="dxa"/>
            <w:vAlign w:val="center"/>
          </w:tcPr>
          <w:p w14:paraId="5CDE483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685C112" w14:textId="77777777" w:rsidR="00C83F51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تهیه گزارش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ADDF" w14:textId="77777777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6CB73826" w14:textId="77777777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5939" w:type="dxa"/>
            <w:vAlign w:val="center"/>
          </w:tcPr>
          <w:p w14:paraId="4BF1F879" w14:textId="3F4FE1B6" w:rsidR="00C83F51" w:rsidRPr="0005410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گزارش کامل از بخش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مختلف</w:t>
            </w:r>
          </w:p>
        </w:tc>
      </w:tr>
    </w:tbl>
    <w:p w14:paraId="5D65F7E6" w14:textId="77777777" w:rsidR="00C83F51" w:rsidRDefault="00C83F51" w:rsidP="006A553F">
      <w:pPr>
        <w:bidi/>
        <w:rPr>
          <w:rFonts w:cs="B Titr"/>
          <w:sz w:val="28"/>
          <w:szCs w:val="28"/>
          <w:rtl/>
        </w:rPr>
      </w:pPr>
    </w:p>
    <w:p w14:paraId="3AC15D65" w14:textId="2728B9EB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10EEA97B" w14:textId="61A1252A" w:rsidR="003A4F33" w:rsidRPr="008C018D" w:rsidRDefault="003A4F33" w:rsidP="006A553F">
      <w:pPr>
        <w:bidi/>
        <w:rPr>
          <w:rFonts w:cs="B Titr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t>مشخصات</w:t>
      </w:r>
      <w:r>
        <w:rPr>
          <w:rFonts w:cs="B Titr" w:hint="cs"/>
          <w:sz w:val="28"/>
          <w:szCs w:val="28"/>
          <w:rtl/>
          <w:lang w:bidi="fa-IR"/>
        </w:rPr>
        <w:t xml:space="preserve"> محل کارورزی</w:t>
      </w:r>
      <w:r w:rsidRPr="008C018D">
        <w:rPr>
          <w:rFonts w:cs="B Titr" w:hint="cs"/>
          <w:sz w:val="28"/>
          <w:szCs w:val="28"/>
          <w:rtl/>
        </w:rPr>
        <w:t xml:space="preserve">: </w:t>
      </w:r>
    </w:p>
    <w:p w14:paraId="2EE88896" w14:textId="74144C6F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نام كتابخانه</w:t>
      </w:r>
      <w:r>
        <w:rPr>
          <w:rFonts w:cs="B Lotus" w:hint="cs"/>
          <w:sz w:val="28"/>
          <w:szCs w:val="28"/>
          <w:rtl/>
        </w:rPr>
        <w:t>/ مرکز اطلاع رسانی</w:t>
      </w:r>
      <w:r w:rsidRPr="00D6304E">
        <w:rPr>
          <w:rFonts w:cs="B Lotus" w:hint="cs"/>
          <w:sz w:val="28"/>
          <w:szCs w:val="28"/>
          <w:rtl/>
        </w:rPr>
        <w:t xml:space="preserve">: </w:t>
      </w:r>
    </w:p>
    <w:p w14:paraId="29CC9F1C" w14:textId="55E195A1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نام و نام خانوادگي سرپرست: </w:t>
      </w:r>
    </w:p>
    <w:p w14:paraId="7BC4DB40" w14:textId="28EB5994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بخش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 xml:space="preserve">هاي </w:t>
      </w:r>
      <w:r>
        <w:rPr>
          <w:rFonts w:cs="B Lotus" w:hint="cs"/>
          <w:sz w:val="28"/>
          <w:szCs w:val="28"/>
          <w:rtl/>
        </w:rPr>
        <w:t>مورد نظر برای کارورزی</w:t>
      </w:r>
      <w:r w:rsidRPr="00D6304E">
        <w:rPr>
          <w:rFonts w:cs="B Lotus" w:hint="cs"/>
          <w:sz w:val="28"/>
          <w:szCs w:val="28"/>
          <w:rtl/>
        </w:rPr>
        <w:t>:</w:t>
      </w:r>
    </w:p>
    <w:p w14:paraId="6A110BC5" w14:textId="77777777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</w:p>
    <w:p w14:paraId="2AFD8778" w14:textId="49C533D0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آدرس كتابخانه: </w:t>
      </w:r>
    </w:p>
    <w:p w14:paraId="2BC9209D" w14:textId="2D618536" w:rsidR="003A4F33" w:rsidRDefault="003A4F33" w:rsidP="006A553F">
      <w:pPr>
        <w:bidi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تلفن:</w:t>
      </w:r>
      <w:r w:rsidRPr="00D6304E">
        <w:rPr>
          <w:rFonts w:cs="B Lotus" w:hint="cs"/>
          <w:sz w:val="28"/>
          <w:szCs w:val="28"/>
          <w:rtl/>
        </w:rPr>
        <w:t xml:space="preserve"> </w:t>
      </w:r>
    </w:p>
    <w:p w14:paraId="48D7F404" w14:textId="11402982" w:rsidR="003A4F33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وب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>سايت:</w:t>
      </w:r>
    </w:p>
    <w:p w14:paraId="44BCA5E5" w14:textId="1435100B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52B54545" w14:textId="0F2F48A7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402E751" w14:textId="1E70CE31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68A2F761" w14:textId="4EF92C50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4825DE5E" w14:textId="6FD085CD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DA9F885" w14:textId="77777777" w:rsidR="003A4F33" w:rsidRPr="00D6304E" w:rsidRDefault="003A4F33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994692B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69AAAEEE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7C1EFE40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7F8FA6EB" w14:textId="6F4EFB8B" w:rsidR="009B4110" w:rsidRPr="003A4F33" w:rsidRDefault="009B4110" w:rsidP="006A553F">
      <w:pPr>
        <w:bidi/>
        <w:rPr>
          <w:rFonts w:cs="B Lotus"/>
          <w:sz w:val="28"/>
          <w:szCs w:val="28"/>
        </w:rPr>
      </w:pPr>
    </w:p>
    <w:p w14:paraId="7C4A4821" w14:textId="77777777" w:rsidR="00493620" w:rsidRDefault="00493620" w:rsidP="00146CEC">
      <w:pPr>
        <w:bidi/>
        <w:jc w:val="both"/>
        <w:rPr>
          <w:rFonts w:cs="B Titr"/>
          <w:sz w:val="28"/>
          <w:szCs w:val="28"/>
          <w:rtl/>
        </w:rPr>
      </w:pPr>
    </w:p>
    <w:p w14:paraId="5C1DD5F3" w14:textId="77777777" w:rsidR="00C63B37" w:rsidRDefault="00C63B37" w:rsidP="00146CEC">
      <w:pPr>
        <w:bidi/>
        <w:jc w:val="both"/>
        <w:rPr>
          <w:rFonts w:cs="B Titr"/>
          <w:sz w:val="28"/>
          <w:szCs w:val="28"/>
          <w:rtl/>
        </w:rPr>
      </w:pPr>
    </w:p>
    <w:p w14:paraId="45038679" w14:textId="34B342FE" w:rsidR="009B4110" w:rsidRDefault="009B4110" w:rsidP="00C63B37">
      <w:pPr>
        <w:bidi/>
        <w:jc w:val="both"/>
        <w:rPr>
          <w:rFonts w:cs="B Titr"/>
          <w:sz w:val="28"/>
          <w:szCs w:val="28"/>
          <w:rtl/>
        </w:rPr>
      </w:pPr>
      <w:r w:rsidRPr="00CF6FB6">
        <w:rPr>
          <w:rFonts w:cs="B Titr" w:hint="cs"/>
          <w:sz w:val="28"/>
          <w:szCs w:val="28"/>
          <w:rtl/>
        </w:rPr>
        <w:t>معرفي نامه</w:t>
      </w:r>
    </w:p>
    <w:p w14:paraId="4E3FEFD2" w14:textId="77777777" w:rsidR="003A4F33" w:rsidRPr="003A4F33" w:rsidRDefault="003A4F33" w:rsidP="00146CEC">
      <w:pPr>
        <w:bidi/>
        <w:spacing w:after="0" w:line="360" w:lineRule="auto"/>
        <w:jc w:val="center"/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</w:pPr>
      <w:r w:rsidRPr="003A4F33"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  <w:t>بسمه تعالی</w:t>
      </w:r>
    </w:p>
    <w:p w14:paraId="05E0291A" w14:textId="6208FC93" w:rsidR="003A4F33" w:rsidRPr="003A4F33" w:rsidRDefault="003A4F33" w:rsidP="00146CEC">
      <w:pPr>
        <w:bidi/>
        <w:spacing w:after="0" w:line="360" w:lineRule="auto"/>
        <w:jc w:val="center"/>
        <w:rPr>
          <w:rFonts w:ascii="Times New Roman" w:eastAsia="Times New Roman" w:hAnsi="Times New Roman" w:cs="B Majid Shadow"/>
          <w:b/>
          <w:bCs/>
          <w:sz w:val="32"/>
          <w:szCs w:val="32"/>
          <w:rtl/>
          <w:lang w:bidi="fa-IR"/>
        </w:rPr>
      </w:pPr>
      <w:r w:rsidRPr="003A4F33">
        <w:rPr>
          <w:rFonts w:ascii="Times New Roman" w:eastAsia="Times New Roman" w:hAnsi="Times New Roman" w:cs="B Majid Shadow" w:hint="cs"/>
          <w:b/>
          <w:bCs/>
          <w:sz w:val="32"/>
          <w:szCs w:val="32"/>
          <w:rtl/>
          <w:lang w:bidi="fa-IR"/>
        </w:rPr>
        <w:t xml:space="preserve">درخواست معرفی نامه پژوهشی </w:t>
      </w:r>
    </w:p>
    <w:p w14:paraId="03958DCF" w14:textId="77777777" w:rsidR="003A4F33" w:rsidRPr="003A4F33" w:rsidRDefault="003A4F33" w:rsidP="00146CEC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48BE09B5" w14:textId="77777777" w:rsidR="00493620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ab/>
        <w:t xml:space="preserve">احتراماً اينجانب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فرزند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با شماره شناسنامه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دانشجوی ورودی مهر / بهمن سال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13 دارای کارت دانشجويی شماره</w:t>
      </w:r>
    </w:p>
    <w:p w14:paraId="1B6DFCFE" w14:textId="65851F3D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(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) مقطع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رشته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به منظور تحقيق در خصوص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که با واحد درسی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مرتبط می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باشد</w:t>
      </w:r>
      <w:r w:rsidR="001504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نياز به صدور يک برگ معرفی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نامه جهت ارائه به واحدهاي مشروحه ذيل دارم, خواهشمند است مراتب را منعکس فرمايند. </w:t>
      </w:r>
    </w:p>
    <w:p w14:paraId="658F57FD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1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472F7C32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2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3BC6A9A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3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E5240A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4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4873509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5 - </w:t>
      </w:r>
    </w:p>
    <w:p w14:paraId="594B42DB" w14:textId="0DCE80F3" w:rsidR="003A4F33" w:rsidRPr="00EF5442" w:rsidRDefault="003A4F33" w:rsidP="00146CEC">
      <w:pPr>
        <w:bidi/>
        <w:spacing w:after="0" w:line="360" w:lineRule="auto"/>
        <w:ind w:left="5040" w:firstLine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امضاء:</w:t>
      </w:r>
    </w:p>
    <w:p w14:paraId="3750AF9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Titr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* </w:t>
      </w: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u w:val="single"/>
          <w:rtl/>
          <w:lang w:bidi="fa-IR"/>
        </w:rPr>
        <w:t xml:space="preserve">تاييد استاد </w:t>
      </w:r>
    </w:p>
    <w:p w14:paraId="2D6CFA24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 و نام خانوادگي استاد: </w:t>
      </w:r>
    </w:p>
    <w:p w14:paraId="795B3135" w14:textId="02CF4B4C" w:rsidR="0015043E" w:rsidRPr="00C61CCB" w:rsidRDefault="003A4F33" w:rsidP="00C61CCB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</w:t>
      </w:r>
    </w:p>
    <w:p w14:paraId="135CE350" w14:textId="77777777" w:rsidR="00C63B37" w:rsidRDefault="00C63B37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1FDFCFC6" w14:textId="7FA5B6A5" w:rsidR="007E34FE" w:rsidRPr="007E34FE" w:rsidRDefault="007E34FE" w:rsidP="00C63B37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19B4364D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25E7FA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0E547B05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A00359F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51607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92C90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DB2536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D35882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78C7DC14" w14:textId="77777777" w:rsidTr="009B4110">
        <w:tc>
          <w:tcPr>
            <w:tcW w:w="726" w:type="dxa"/>
          </w:tcPr>
          <w:p w14:paraId="3193F96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14D468B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3C2356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88AD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286402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591D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CBC24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32CB53" w14:textId="77777777" w:rsidTr="009B4110">
        <w:tc>
          <w:tcPr>
            <w:tcW w:w="726" w:type="dxa"/>
          </w:tcPr>
          <w:p w14:paraId="2652DE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543D42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1C685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5DB5C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B82CD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42102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15DAF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8A42CDB" w14:textId="77777777" w:rsidTr="009B4110">
        <w:tc>
          <w:tcPr>
            <w:tcW w:w="726" w:type="dxa"/>
          </w:tcPr>
          <w:p w14:paraId="31AEF9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20B144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922A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1753F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0E10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8EC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7BAE9B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FC663D2" w14:textId="77777777" w:rsidTr="009B4110">
        <w:tc>
          <w:tcPr>
            <w:tcW w:w="726" w:type="dxa"/>
          </w:tcPr>
          <w:p w14:paraId="6D5983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1E0B64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60F80D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BCEBE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57015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7FAEA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00F8D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8D9FCE" w14:textId="77777777" w:rsidTr="009B4110">
        <w:tc>
          <w:tcPr>
            <w:tcW w:w="726" w:type="dxa"/>
          </w:tcPr>
          <w:p w14:paraId="68F04B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658884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5ABD8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124D75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6586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AEDBB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48811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966D6D5" w14:textId="77777777" w:rsidTr="009B4110">
        <w:tc>
          <w:tcPr>
            <w:tcW w:w="726" w:type="dxa"/>
          </w:tcPr>
          <w:p w14:paraId="713888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20CA98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380A8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BF9CF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99F89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5EE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B2945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124AB9C" w14:textId="77777777" w:rsidTr="009B4110">
        <w:tc>
          <w:tcPr>
            <w:tcW w:w="726" w:type="dxa"/>
          </w:tcPr>
          <w:p w14:paraId="094C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57D707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F36F2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A0DF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47DAA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04554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548B3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67615EA" w14:textId="77777777" w:rsidTr="009B4110">
        <w:tc>
          <w:tcPr>
            <w:tcW w:w="726" w:type="dxa"/>
          </w:tcPr>
          <w:p w14:paraId="06D857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34AF8B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7872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0BF6EB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B06958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A347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0F4B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3F5C25B" w14:textId="77777777" w:rsidTr="009B4110">
        <w:tc>
          <w:tcPr>
            <w:tcW w:w="726" w:type="dxa"/>
          </w:tcPr>
          <w:p w14:paraId="2B33B8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7A2E8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64B4E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0B60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991E4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CEE2CD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839FE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9DD048" w14:textId="77777777" w:rsidTr="009B4110">
        <w:tc>
          <w:tcPr>
            <w:tcW w:w="726" w:type="dxa"/>
          </w:tcPr>
          <w:p w14:paraId="362E0B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1F7663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BE421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9EA45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B7716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9BC9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89EE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DE349C" w14:textId="77777777" w:rsidTr="009B4110">
        <w:tc>
          <w:tcPr>
            <w:tcW w:w="726" w:type="dxa"/>
          </w:tcPr>
          <w:p w14:paraId="744C29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8EF80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72BCB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3B0C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24B31F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9C863E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7ADCE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BDFFCFD" w14:textId="77777777" w:rsidTr="009B4110">
        <w:tc>
          <w:tcPr>
            <w:tcW w:w="726" w:type="dxa"/>
          </w:tcPr>
          <w:p w14:paraId="7495313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1A8EF9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F381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DB5C8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1DDF8F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BA5E67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68733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7928184" w14:textId="77777777" w:rsidTr="009B4110">
        <w:tc>
          <w:tcPr>
            <w:tcW w:w="726" w:type="dxa"/>
          </w:tcPr>
          <w:p w14:paraId="1AF9535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69FF44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0E8C56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E8D4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B1D0C2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46860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359655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CCF8C1" w14:textId="77777777" w:rsidTr="009B4110">
        <w:tc>
          <w:tcPr>
            <w:tcW w:w="726" w:type="dxa"/>
          </w:tcPr>
          <w:p w14:paraId="4A7F91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1B0D02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D29331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09B05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1DA6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A99BE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3A474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0EB4B76" w14:textId="77777777" w:rsidTr="009B4110">
        <w:tc>
          <w:tcPr>
            <w:tcW w:w="726" w:type="dxa"/>
          </w:tcPr>
          <w:p w14:paraId="5F700A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684B3E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9AE3E9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CA4F99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0890B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3A49B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CEB10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F3DC63D" w14:textId="77777777" w:rsidTr="009B4110">
        <w:tc>
          <w:tcPr>
            <w:tcW w:w="726" w:type="dxa"/>
          </w:tcPr>
          <w:p w14:paraId="7DBAB1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7E3682D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C4621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9815D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2FA99A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2E4DE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36D2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4191D19" w14:textId="77777777" w:rsidTr="009B4110">
        <w:tc>
          <w:tcPr>
            <w:tcW w:w="726" w:type="dxa"/>
          </w:tcPr>
          <w:p w14:paraId="5FEAE86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51E29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C4FFE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3D4CD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5EA98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3FBE5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A00C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5C7AFFC" w14:textId="77777777" w:rsidTr="009B4110">
        <w:tc>
          <w:tcPr>
            <w:tcW w:w="726" w:type="dxa"/>
          </w:tcPr>
          <w:p w14:paraId="727E1A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6ABD3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6166B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BAD6F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7A949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85DE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B08AB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6A0460B" w14:textId="77777777" w:rsidTr="009B4110">
        <w:tc>
          <w:tcPr>
            <w:tcW w:w="726" w:type="dxa"/>
          </w:tcPr>
          <w:p w14:paraId="58B70DE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019DD3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EB95B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80768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F37B24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BF77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66D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20795A8" w14:textId="77777777" w:rsidTr="009B4110">
        <w:tc>
          <w:tcPr>
            <w:tcW w:w="726" w:type="dxa"/>
          </w:tcPr>
          <w:p w14:paraId="0DABFAC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19C146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6A8D6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4C43D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D41F3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BF82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80EFC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2805331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7F6696F" w14:textId="3F8AEEDD" w:rsidR="009B4110" w:rsidRDefault="009B4110" w:rsidP="006A553F">
      <w:pPr>
        <w:bidi/>
        <w:rPr>
          <w:rFonts w:cs="B Titr"/>
          <w:sz w:val="28"/>
          <w:szCs w:val="28"/>
          <w:rtl/>
        </w:rPr>
      </w:pPr>
    </w:p>
    <w:p w14:paraId="4FFA6AE7" w14:textId="77777777" w:rsidR="007915CF" w:rsidRDefault="007915CF" w:rsidP="006A553F">
      <w:pPr>
        <w:bidi/>
        <w:rPr>
          <w:rFonts w:cs="B Titr"/>
          <w:sz w:val="28"/>
          <w:szCs w:val="28"/>
          <w:rtl/>
        </w:rPr>
      </w:pPr>
    </w:p>
    <w:p w14:paraId="48A1A600" w14:textId="77777777" w:rsidR="007E34FE" w:rsidRPr="007E34FE" w:rsidRDefault="007E34FE" w:rsidP="006A553F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6A51537E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E87ADC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1622F71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66E565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1F25244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84AE9AC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CF345B2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7BC5B22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2DE703A6" w14:textId="77777777" w:rsidTr="009B4110">
        <w:tc>
          <w:tcPr>
            <w:tcW w:w="726" w:type="dxa"/>
          </w:tcPr>
          <w:p w14:paraId="4CFCFF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20DE41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7239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E079E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55989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FF68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58D4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D4D735" w14:textId="77777777" w:rsidTr="009B4110">
        <w:tc>
          <w:tcPr>
            <w:tcW w:w="726" w:type="dxa"/>
          </w:tcPr>
          <w:p w14:paraId="1283C3B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63F8C1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1B097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D482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3C15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BA0F8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95729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0BA440A" w14:textId="77777777" w:rsidTr="009B4110">
        <w:tc>
          <w:tcPr>
            <w:tcW w:w="726" w:type="dxa"/>
          </w:tcPr>
          <w:p w14:paraId="7350D6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7F5072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C4AF5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CBC0D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B25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D06457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A38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2CF12F" w14:textId="77777777" w:rsidTr="009B4110">
        <w:tc>
          <w:tcPr>
            <w:tcW w:w="726" w:type="dxa"/>
          </w:tcPr>
          <w:p w14:paraId="14D124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365FE5B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FBF6F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83E53F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2937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A44F4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272978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143301" w14:textId="77777777" w:rsidTr="009B4110">
        <w:tc>
          <w:tcPr>
            <w:tcW w:w="726" w:type="dxa"/>
          </w:tcPr>
          <w:p w14:paraId="642D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41942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C63535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800D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8C7E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CB87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31D9C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EC0790F" w14:textId="77777777" w:rsidTr="009B4110">
        <w:tc>
          <w:tcPr>
            <w:tcW w:w="726" w:type="dxa"/>
          </w:tcPr>
          <w:p w14:paraId="1BF5921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36F2E4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F3FB7B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A784A1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3BE2C7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1BBC2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B29D4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7B7389" w14:textId="77777777" w:rsidTr="009B4110">
        <w:tc>
          <w:tcPr>
            <w:tcW w:w="726" w:type="dxa"/>
          </w:tcPr>
          <w:p w14:paraId="38F11E2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151F633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02DF7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E8327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89F69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6A3A6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475B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C2A4EFF" w14:textId="77777777" w:rsidTr="009B4110">
        <w:tc>
          <w:tcPr>
            <w:tcW w:w="726" w:type="dxa"/>
          </w:tcPr>
          <w:p w14:paraId="0E0C02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7DC4BC4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F78A7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2B01F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9AE0B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5081C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349AA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81FF8FB" w14:textId="77777777" w:rsidTr="009B4110">
        <w:tc>
          <w:tcPr>
            <w:tcW w:w="726" w:type="dxa"/>
          </w:tcPr>
          <w:p w14:paraId="4E253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057871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A522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3398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7A34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B44F92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017B2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D5082B7" w14:textId="77777777" w:rsidTr="009B4110">
        <w:tc>
          <w:tcPr>
            <w:tcW w:w="726" w:type="dxa"/>
          </w:tcPr>
          <w:p w14:paraId="7D9F9A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6EEAF79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728E8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76744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A20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4770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BBDE6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DAEC1F7" w14:textId="77777777" w:rsidTr="009B4110">
        <w:tc>
          <w:tcPr>
            <w:tcW w:w="726" w:type="dxa"/>
          </w:tcPr>
          <w:p w14:paraId="74B38A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6C72A8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B707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94B7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555AE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2285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765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A50B826" w14:textId="77777777" w:rsidTr="009B4110">
        <w:tc>
          <w:tcPr>
            <w:tcW w:w="726" w:type="dxa"/>
          </w:tcPr>
          <w:p w14:paraId="4453FF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6583F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364341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62E7E3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ADD2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783EB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AFA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126EF6" w14:textId="77777777" w:rsidTr="009B4110">
        <w:tc>
          <w:tcPr>
            <w:tcW w:w="726" w:type="dxa"/>
          </w:tcPr>
          <w:p w14:paraId="05B594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220EAE5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844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A32C3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892E0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5AF9F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787A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1AB986A" w14:textId="77777777" w:rsidTr="009B4110">
        <w:tc>
          <w:tcPr>
            <w:tcW w:w="726" w:type="dxa"/>
          </w:tcPr>
          <w:p w14:paraId="0837984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57DAA0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3944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189D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C4E521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3B030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930013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7730ABE" w14:textId="77777777" w:rsidTr="009B4110">
        <w:tc>
          <w:tcPr>
            <w:tcW w:w="726" w:type="dxa"/>
          </w:tcPr>
          <w:p w14:paraId="2F02D0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1A06C9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797B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7140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C74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19AC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05B16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02257FE" w14:textId="77777777" w:rsidTr="009B4110">
        <w:tc>
          <w:tcPr>
            <w:tcW w:w="726" w:type="dxa"/>
          </w:tcPr>
          <w:p w14:paraId="536FEF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08554C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606F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DA6F1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892DF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58F67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98436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46132D" w14:textId="77777777" w:rsidTr="009B4110">
        <w:tc>
          <w:tcPr>
            <w:tcW w:w="726" w:type="dxa"/>
          </w:tcPr>
          <w:p w14:paraId="2096993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4C7FD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FA354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7E773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5471D4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43A87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77C1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C129E2" w14:textId="77777777" w:rsidTr="009B4110">
        <w:tc>
          <w:tcPr>
            <w:tcW w:w="726" w:type="dxa"/>
          </w:tcPr>
          <w:p w14:paraId="385A857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03BF9B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8B39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CE988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6291F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2B8E89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ABF80E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A8CC2E" w14:textId="77777777" w:rsidTr="009B4110">
        <w:tc>
          <w:tcPr>
            <w:tcW w:w="726" w:type="dxa"/>
          </w:tcPr>
          <w:p w14:paraId="4070A8A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3D0207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D53A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2073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40CA4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3FD01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C304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B0E8B7F" w14:textId="77777777" w:rsidTr="009B4110">
        <w:tc>
          <w:tcPr>
            <w:tcW w:w="726" w:type="dxa"/>
          </w:tcPr>
          <w:p w14:paraId="10ADD8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7855A8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2EA9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E2EE2C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7BDC85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BBEE0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2A83B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480A4FAB" w14:textId="77777777" w:rsidR="009B4110" w:rsidRDefault="009B4110" w:rsidP="006A553F">
      <w:pPr>
        <w:bidi/>
        <w:jc w:val="center"/>
        <w:rPr>
          <w:rFonts w:cs="B Lotus"/>
          <w:sz w:val="28"/>
          <w:szCs w:val="28"/>
          <w:rtl/>
        </w:rPr>
      </w:pPr>
    </w:p>
    <w:p w14:paraId="4E01D2B4" w14:textId="68329F84" w:rsidR="009B4110" w:rsidRDefault="009B4110" w:rsidP="006A553F">
      <w:pPr>
        <w:bidi/>
        <w:rPr>
          <w:rFonts w:cs="B Lotus"/>
          <w:sz w:val="28"/>
          <w:szCs w:val="28"/>
          <w:rtl/>
        </w:rPr>
      </w:pPr>
    </w:p>
    <w:p w14:paraId="791E7AD1" w14:textId="215AAB66" w:rsidR="007E34FE" w:rsidRDefault="007E34FE" w:rsidP="006A553F">
      <w:pPr>
        <w:bidi/>
        <w:rPr>
          <w:rFonts w:cs="B Lotus"/>
          <w:sz w:val="28"/>
          <w:szCs w:val="28"/>
          <w:rtl/>
        </w:rPr>
      </w:pPr>
    </w:p>
    <w:p w14:paraId="2E6E2B1E" w14:textId="77777777" w:rsidR="007E34FE" w:rsidRDefault="007E34FE" w:rsidP="006A553F">
      <w:pPr>
        <w:bidi/>
        <w:rPr>
          <w:rFonts w:cs="B Lotus"/>
          <w:sz w:val="28"/>
          <w:szCs w:val="28"/>
          <w:rtl/>
        </w:rPr>
      </w:pPr>
    </w:p>
    <w:p w14:paraId="614C614D" w14:textId="77777777" w:rsidR="007E34FE" w:rsidRPr="007E34FE" w:rsidRDefault="007E34FE" w:rsidP="006A553F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684B91D8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EA68258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34E36022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11EBBCF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BBDF813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1E2B349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104F52C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3E8A47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6ED7AE81" w14:textId="77777777" w:rsidTr="009B4110">
        <w:tc>
          <w:tcPr>
            <w:tcW w:w="726" w:type="dxa"/>
          </w:tcPr>
          <w:p w14:paraId="3626F35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0F5161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00A44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4F1040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359F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D2922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E22F9D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B584854" w14:textId="77777777" w:rsidTr="009B4110">
        <w:tc>
          <w:tcPr>
            <w:tcW w:w="726" w:type="dxa"/>
          </w:tcPr>
          <w:p w14:paraId="634E7F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557691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0B119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51DDE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5FC3A0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84BD62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0641A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CEA1A11" w14:textId="77777777" w:rsidTr="009B4110">
        <w:tc>
          <w:tcPr>
            <w:tcW w:w="726" w:type="dxa"/>
          </w:tcPr>
          <w:p w14:paraId="34DBBD7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6CFF8C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2CBDAF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19B35A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A671DC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0EEB67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0DA974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EEC80C1" w14:textId="77777777" w:rsidTr="009B4110">
        <w:tc>
          <w:tcPr>
            <w:tcW w:w="726" w:type="dxa"/>
          </w:tcPr>
          <w:p w14:paraId="1BF6DC8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687666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153B9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406A9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E92AF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C5546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E80669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AE3DC9D" w14:textId="77777777" w:rsidTr="009B4110">
        <w:tc>
          <w:tcPr>
            <w:tcW w:w="726" w:type="dxa"/>
          </w:tcPr>
          <w:p w14:paraId="721434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0C20521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EFA2B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E62A91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9FE5D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E45B43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320583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E86D2AD" w14:textId="77777777" w:rsidTr="009B4110">
        <w:tc>
          <w:tcPr>
            <w:tcW w:w="726" w:type="dxa"/>
          </w:tcPr>
          <w:p w14:paraId="02934F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68521B0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0E41B5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FA894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B70BE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F41B6E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712FD2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ACCE478" w14:textId="77777777" w:rsidTr="009B4110">
        <w:tc>
          <w:tcPr>
            <w:tcW w:w="726" w:type="dxa"/>
          </w:tcPr>
          <w:p w14:paraId="754D2D4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2CD010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50A994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2A7BC7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7F71D5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E2D7E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24F646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76E620E" w14:textId="77777777" w:rsidTr="009B4110">
        <w:tc>
          <w:tcPr>
            <w:tcW w:w="726" w:type="dxa"/>
          </w:tcPr>
          <w:p w14:paraId="3165A9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2433183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73503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7CF23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0A457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BBEE6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59245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5875FD6" w14:textId="77777777" w:rsidTr="009B4110">
        <w:tc>
          <w:tcPr>
            <w:tcW w:w="726" w:type="dxa"/>
          </w:tcPr>
          <w:p w14:paraId="30B45E2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128D82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D3102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20A5B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C81C0E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8D362C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081FB0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079E6EA" w14:textId="77777777" w:rsidTr="009B4110">
        <w:tc>
          <w:tcPr>
            <w:tcW w:w="726" w:type="dxa"/>
          </w:tcPr>
          <w:p w14:paraId="35743BA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472073B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3051B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5F1C2A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6C4766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A0008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E557BC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4F54488" w14:textId="77777777" w:rsidTr="009B4110">
        <w:tc>
          <w:tcPr>
            <w:tcW w:w="726" w:type="dxa"/>
          </w:tcPr>
          <w:p w14:paraId="0F9CA19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06F0A83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7288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9F0F80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C683FC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64365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86BC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E364B7D" w14:textId="77777777" w:rsidTr="009B4110">
        <w:tc>
          <w:tcPr>
            <w:tcW w:w="726" w:type="dxa"/>
          </w:tcPr>
          <w:p w14:paraId="2052DBD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25C897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B57C6A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6CFB5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CF2159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E32059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00C2D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A09060B" w14:textId="77777777" w:rsidTr="009B4110">
        <w:tc>
          <w:tcPr>
            <w:tcW w:w="726" w:type="dxa"/>
          </w:tcPr>
          <w:p w14:paraId="63FAE56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2B3FAF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5352C1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3E91F4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161FE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76B4D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A95A5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A8ADF83" w14:textId="77777777" w:rsidTr="009B4110">
        <w:tc>
          <w:tcPr>
            <w:tcW w:w="726" w:type="dxa"/>
          </w:tcPr>
          <w:p w14:paraId="4739D0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0FFBE0C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CEBB77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9EB3E4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0C0298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70587F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A3EE95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0A7821E" w14:textId="77777777" w:rsidTr="009B4110">
        <w:tc>
          <w:tcPr>
            <w:tcW w:w="726" w:type="dxa"/>
          </w:tcPr>
          <w:p w14:paraId="1CAD78E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46035D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A1B6B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8F174B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218873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20771C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2A4358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EC05789" w14:textId="77777777" w:rsidTr="009B4110">
        <w:tc>
          <w:tcPr>
            <w:tcW w:w="726" w:type="dxa"/>
          </w:tcPr>
          <w:p w14:paraId="1537AA9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139745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D46D5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7961C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8A8AD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A0EB63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1719DD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A82A9AB" w14:textId="77777777" w:rsidTr="009B4110">
        <w:tc>
          <w:tcPr>
            <w:tcW w:w="726" w:type="dxa"/>
          </w:tcPr>
          <w:p w14:paraId="53EAD8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738E9C0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04C1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E8099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69E03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6E7B7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26C29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B7DD2F2" w14:textId="77777777" w:rsidTr="009B4110">
        <w:tc>
          <w:tcPr>
            <w:tcW w:w="726" w:type="dxa"/>
          </w:tcPr>
          <w:p w14:paraId="51B3B5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764213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FFEC4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BD801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8B282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336F0D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C28B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2D9D3FB" w14:textId="77777777" w:rsidTr="009B4110">
        <w:tc>
          <w:tcPr>
            <w:tcW w:w="726" w:type="dxa"/>
          </w:tcPr>
          <w:p w14:paraId="75123FF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582CCD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9D2DC8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638E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B615B3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0F5479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CC73F7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2292D33" w14:textId="77777777" w:rsidTr="009B4110">
        <w:tc>
          <w:tcPr>
            <w:tcW w:w="726" w:type="dxa"/>
          </w:tcPr>
          <w:p w14:paraId="79A5F6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6EECE22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0AC3E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AE26E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BC54EF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B73124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891F32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1241BD79" w14:textId="5F8D08EE" w:rsidR="00C63B37" w:rsidRPr="00674952" w:rsidRDefault="00C63B37" w:rsidP="00C63B37">
      <w:pPr>
        <w:bidi/>
        <w:rPr>
          <w:rFonts w:cs="B Nazanin"/>
          <w:b/>
          <w:bCs/>
          <w:sz w:val="24"/>
          <w:szCs w:val="24"/>
          <w:rtl/>
        </w:rPr>
      </w:pPr>
      <w:r w:rsidRPr="00674952">
        <w:rPr>
          <w:rFonts w:cs="B Nazanin" w:hint="cs"/>
          <w:b/>
          <w:bCs/>
          <w:sz w:val="24"/>
          <w:szCs w:val="24"/>
          <w:rtl/>
        </w:rPr>
        <w:t xml:space="preserve">توجه!!! این جدول پس از تکمیل توسط سرپرست </w:t>
      </w:r>
      <w:r>
        <w:rPr>
          <w:rFonts w:cs="B Nazanin" w:hint="cs"/>
          <w:b/>
          <w:bCs/>
          <w:sz w:val="24"/>
          <w:szCs w:val="24"/>
          <w:rtl/>
        </w:rPr>
        <w:t xml:space="preserve">هر بخش در آن واحد کارورزی </w:t>
      </w:r>
      <w:r w:rsidRPr="00674952">
        <w:rPr>
          <w:rFonts w:cs="B Nazanin" w:hint="cs"/>
          <w:b/>
          <w:bCs/>
          <w:sz w:val="24"/>
          <w:szCs w:val="24"/>
          <w:rtl/>
        </w:rPr>
        <w:t>در پاکت سربسته تحویل استاد مربوطه در گروه آموزشی شود.</w:t>
      </w:r>
    </w:p>
    <w:p w14:paraId="007DF3E6" w14:textId="77777777" w:rsidR="007E34FE" w:rsidRPr="007E34FE" w:rsidRDefault="007E34FE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ارزشيابي کارورز (توسط كتابخانه محل کارورزی)</w:t>
      </w:r>
    </w:p>
    <w:tbl>
      <w:tblPr>
        <w:tblStyle w:val="TableGrid"/>
        <w:bidiVisual/>
        <w:tblW w:w="9355" w:type="dxa"/>
        <w:jc w:val="center"/>
        <w:tblLook w:val="04A0" w:firstRow="1" w:lastRow="0" w:firstColumn="1" w:lastColumn="0" w:noHBand="0" w:noVBand="1"/>
      </w:tblPr>
      <w:tblGrid>
        <w:gridCol w:w="967"/>
        <w:gridCol w:w="1671"/>
        <w:gridCol w:w="2301"/>
        <w:gridCol w:w="714"/>
        <w:gridCol w:w="19"/>
        <w:gridCol w:w="776"/>
        <w:gridCol w:w="2659"/>
        <w:gridCol w:w="248"/>
      </w:tblGrid>
      <w:tr w:rsidR="009B4110" w:rsidRPr="007E34FE" w14:paraId="69B5BFF5" w14:textId="77777777" w:rsidTr="00C63B37">
        <w:trPr>
          <w:trHeight w:val="1302"/>
          <w:jc w:val="center"/>
        </w:trPr>
        <w:tc>
          <w:tcPr>
            <w:tcW w:w="967" w:type="dxa"/>
            <w:vMerge w:val="restart"/>
            <w:shd w:val="clear" w:color="auto" w:fill="BFBFBF" w:themeFill="background1" w:themeFillShade="BF"/>
          </w:tcPr>
          <w:p w14:paraId="5C9EAC13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4E3C3449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671" w:type="dxa"/>
            <w:vMerge w:val="restart"/>
            <w:shd w:val="clear" w:color="auto" w:fill="BFBFBF" w:themeFill="background1" w:themeFillShade="BF"/>
          </w:tcPr>
          <w:p w14:paraId="76AEC29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296BEE2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نام بخش</w:t>
            </w:r>
          </w:p>
        </w:tc>
        <w:tc>
          <w:tcPr>
            <w:tcW w:w="2301" w:type="dxa"/>
            <w:vMerge w:val="restart"/>
            <w:shd w:val="clear" w:color="auto" w:fill="BFBFBF" w:themeFill="background1" w:themeFillShade="BF"/>
          </w:tcPr>
          <w:p w14:paraId="2C9D0D97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201F1A2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معيار ارزيابي</w:t>
            </w: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43AD16F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F8180EA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نمره توسط مسوول مستقيم بخش</w:t>
            </w:r>
          </w:p>
        </w:tc>
        <w:tc>
          <w:tcPr>
            <w:tcW w:w="2659" w:type="dxa"/>
            <w:vMerge w:val="restart"/>
            <w:shd w:val="clear" w:color="auto" w:fill="BFBFBF" w:themeFill="background1" w:themeFillShade="BF"/>
          </w:tcPr>
          <w:p w14:paraId="663B78EE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29B403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امضا / تاريخ</w:t>
            </w:r>
          </w:p>
        </w:tc>
        <w:tc>
          <w:tcPr>
            <w:tcW w:w="248" w:type="dxa"/>
            <w:vMerge w:val="restart"/>
            <w:tcBorders>
              <w:top w:val="nil"/>
              <w:bottom w:val="nil"/>
              <w:right w:val="nil"/>
            </w:tcBorders>
          </w:tcPr>
          <w:p w14:paraId="68FA69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CB70D2C" w14:textId="77777777" w:rsidTr="00C63B37">
        <w:trPr>
          <w:trHeight w:val="115"/>
          <w:jc w:val="center"/>
        </w:trPr>
        <w:tc>
          <w:tcPr>
            <w:tcW w:w="967" w:type="dxa"/>
            <w:vMerge/>
          </w:tcPr>
          <w:p w14:paraId="7C92023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86C5E5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Merge/>
          </w:tcPr>
          <w:p w14:paraId="406AE4A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D1A57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عدد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8C6A4A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حروف</w:t>
            </w:r>
          </w:p>
        </w:tc>
        <w:tc>
          <w:tcPr>
            <w:tcW w:w="2659" w:type="dxa"/>
            <w:vMerge/>
          </w:tcPr>
          <w:p w14:paraId="47A8226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183D24B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5FDFBED" w14:textId="77777777" w:rsidTr="00C63B37">
        <w:trPr>
          <w:trHeight w:val="422"/>
          <w:jc w:val="center"/>
        </w:trPr>
        <w:tc>
          <w:tcPr>
            <w:tcW w:w="967" w:type="dxa"/>
            <w:vMerge w:val="restart"/>
          </w:tcPr>
          <w:p w14:paraId="158138C3" w14:textId="77777777" w:rsidR="009B4110" w:rsidRPr="007E34FE" w:rsidRDefault="009B4110" w:rsidP="006A553F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671" w:type="dxa"/>
            <w:vMerge w:val="restart"/>
          </w:tcPr>
          <w:p w14:paraId="196B5A5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675C31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2EC9995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2301" w:type="dxa"/>
          </w:tcPr>
          <w:p w14:paraId="070BF4C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0BB024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154867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32B8319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525E7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CB692CA" w14:textId="77777777" w:rsidTr="00C63B37">
        <w:trPr>
          <w:trHeight w:val="542"/>
          <w:jc w:val="center"/>
        </w:trPr>
        <w:tc>
          <w:tcPr>
            <w:tcW w:w="967" w:type="dxa"/>
            <w:vMerge/>
          </w:tcPr>
          <w:p w14:paraId="2BB69C0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178B6AD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5A8F895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4F94750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0D5B07C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84737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24AAB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4A80A62" w14:textId="77777777" w:rsidTr="00C63B37">
        <w:trPr>
          <w:trHeight w:val="436"/>
          <w:jc w:val="center"/>
        </w:trPr>
        <w:tc>
          <w:tcPr>
            <w:tcW w:w="967" w:type="dxa"/>
            <w:vMerge/>
          </w:tcPr>
          <w:p w14:paraId="232A1478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2060053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EB46BEB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A9CC98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BECDC0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08C195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5987408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D951656" w14:textId="77777777" w:rsidTr="00C63B37">
        <w:trPr>
          <w:trHeight w:val="415"/>
          <w:jc w:val="center"/>
        </w:trPr>
        <w:tc>
          <w:tcPr>
            <w:tcW w:w="967" w:type="dxa"/>
            <w:vMerge/>
          </w:tcPr>
          <w:p w14:paraId="7DA3234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768D0DD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C57FF97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6F516A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372D37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72865E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43DA6D0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6DA1080" w14:textId="77777777" w:rsidTr="00C63B37">
        <w:trPr>
          <w:trHeight w:val="511"/>
          <w:jc w:val="center"/>
        </w:trPr>
        <w:tc>
          <w:tcPr>
            <w:tcW w:w="967" w:type="dxa"/>
            <w:vMerge/>
          </w:tcPr>
          <w:p w14:paraId="4B86999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5BF001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0B740C3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E06405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0E06FE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4D31C04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8A9D84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12A4AF3" w14:textId="77777777" w:rsidTr="00C63B37">
        <w:trPr>
          <w:trHeight w:val="315"/>
          <w:jc w:val="center"/>
        </w:trPr>
        <w:tc>
          <w:tcPr>
            <w:tcW w:w="967" w:type="dxa"/>
            <w:vMerge w:val="restart"/>
          </w:tcPr>
          <w:p w14:paraId="26B7E501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vMerge w:val="restart"/>
          </w:tcPr>
          <w:p w14:paraId="77D91D6B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F4A8BB4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9DE5FB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30ADBD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2301" w:type="dxa"/>
          </w:tcPr>
          <w:p w14:paraId="02A02086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540C535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7E57C28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39D8F5A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355E47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66CAC94" w14:textId="77777777" w:rsidTr="00C63B37">
        <w:trPr>
          <w:trHeight w:val="165"/>
          <w:jc w:val="center"/>
        </w:trPr>
        <w:tc>
          <w:tcPr>
            <w:tcW w:w="967" w:type="dxa"/>
            <w:vMerge/>
          </w:tcPr>
          <w:p w14:paraId="6E8A1C1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4363EFE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6BF73314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56F6F0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F02C3E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4822010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B8F6042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9A8331D" w14:textId="77777777" w:rsidTr="00C63B37">
        <w:trPr>
          <w:trHeight w:val="171"/>
          <w:jc w:val="center"/>
        </w:trPr>
        <w:tc>
          <w:tcPr>
            <w:tcW w:w="967" w:type="dxa"/>
            <w:vMerge/>
          </w:tcPr>
          <w:p w14:paraId="3225731F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1BE3F6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5A9450A0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6E5F90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F8F0810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6D35201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2A1CB06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369B6A1F" w14:textId="77777777" w:rsidTr="00C63B37">
        <w:trPr>
          <w:trHeight w:val="177"/>
          <w:jc w:val="center"/>
        </w:trPr>
        <w:tc>
          <w:tcPr>
            <w:tcW w:w="967" w:type="dxa"/>
            <w:vMerge/>
          </w:tcPr>
          <w:p w14:paraId="34BDB541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CDF50A8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4E263943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2B6F9F79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445C084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32F786CF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CFB7A9B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0608B465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0342EAA0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392FBAEA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77228517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258AB49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EAFC09A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77C867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3EC49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7EC5CB05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00C6EF23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AD0CFD4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67C1F39B" w14:textId="1A1651E6" w:rsidR="00C63B37" w:rsidRPr="007E34FE" w:rsidRDefault="00C63B37" w:rsidP="00C63B3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قوانین و مقررات محل کارورزی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16AB6F15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49D13013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92E329F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7C590946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1668BDCB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48FF817B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D171B9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4A89088D" w14:textId="655095B5" w:rsidR="00C63B37" w:rsidRPr="007E34FE" w:rsidRDefault="00C63B37" w:rsidP="00C63B3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شئونات شرعی و اخلاقی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619EDA1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2BBDFC4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3282F705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654B578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C31847E" w14:textId="77777777" w:rsidTr="00C63B37">
        <w:trPr>
          <w:trHeight w:val="561"/>
          <w:jc w:val="center"/>
        </w:trPr>
        <w:tc>
          <w:tcPr>
            <w:tcW w:w="9107" w:type="dxa"/>
            <w:gridSpan w:val="7"/>
          </w:tcPr>
          <w:p w14:paraId="16FD2A83" w14:textId="77777777" w:rsidR="009B4110" w:rsidRPr="007E34FE" w:rsidRDefault="009B4110" w:rsidP="00146CE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 xml:space="preserve">نمره :                              به عدد :                   به حروف : </w:t>
            </w: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954905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62B47C0F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10844AF" w14:textId="77777777" w:rsidR="009B4110" w:rsidRDefault="009B4110" w:rsidP="006A553F">
      <w:pPr>
        <w:bidi/>
        <w:jc w:val="right"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تاريخ و امضا :                                                         سرپرست كتابخانه / مركز اطلاع رساني</w:t>
      </w:r>
    </w:p>
    <w:p w14:paraId="753FC35D" w14:textId="0CB4B8D2" w:rsidR="009B4110" w:rsidRPr="00674952" w:rsidRDefault="009B4110" w:rsidP="00146CEC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  <w:r w:rsidR="00674952" w:rsidRPr="00674952">
        <w:rPr>
          <w:rFonts w:cs="B Nazanin" w:hint="cs"/>
          <w:b/>
          <w:bCs/>
          <w:sz w:val="24"/>
          <w:szCs w:val="24"/>
          <w:rtl/>
        </w:rPr>
        <w:t>توجه!!! این جدول پس از تکمیل توسط سرپرست کاروزی، در پاکت سربسته تحویل استاد مربوطه در گروه آموزشی شود.</w:t>
      </w:r>
    </w:p>
    <w:p w14:paraId="783D5F1D" w14:textId="77777777" w:rsidR="00C63B37" w:rsidRDefault="00C63B37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1999CD46" w14:textId="77777777" w:rsidR="00C63B37" w:rsidRDefault="00C63B37" w:rsidP="00C63B37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CF105EE" w14:textId="6576CCC0" w:rsidR="007E34FE" w:rsidRPr="007E34FE" w:rsidRDefault="007E34FE" w:rsidP="00C63B37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ارزشيابي کارورز (توسط كتابخانه محل کارورزی)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1671"/>
        <w:gridCol w:w="2301"/>
        <w:gridCol w:w="714"/>
        <w:gridCol w:w="19"/>
        <w:gridCol w:w="776"/>
        <w:gridCol w:w="2659"/>
        <w:gridCol w:w="248"/>
      </w:tblGrid>
      <w:tr w:rsidR="009B4110" w:rsidRPr="007E34FE" w14:paraId="0A2C8B9F" w14:textId="77777777" w:rsidTr="006A3F1D">
        <w:trPr>
          <w:trHeight w:val="1302"/>
          <w:jc w:val="center"/>
        </w:trPr>
        <w:tc>
          <w:tcPr>
            <w:tcW w:w="992" w:type="dxa"/>
            <w:vMerge w:val="restart"/>
            <w:shd w:val="clear" w:color="auto" w:fill="BFBFBF" w:themeFill="background1" w:themeFillShade="BF"/>
          </w:tcPr>
          <w:p w14:paraId="125D0B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67C05B9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14:paraId="2EF4545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E534D3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نام بخش</w:t>
            </w:r>
          </w:p>
        </w:tc>
        <w:tc>
          <w:tcPr>
            <w:tcW w:w="2429" w:type="dxa"/>
            <w:vMerge w:val="restart"/>
            <w:shd w:val="clear" w:color="auto" w:fill="BFBFBF" w:themeFill="background1" w:themeFillShade="BF"/>
          </w:tcPr>
          <w:p w14:paraId="0CC51943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066C55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معيار ارزيابي</w:t>
            </w: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1AD04E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</w:p>
          <w:p w14:paraId="65A0EBA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نمره توسط مسوول مستقيم بخش</w:t>
            </w:r>
          </w:p>
        </w:tc>
        <w:tc>
          <w:tcPr>
            <w:tcW w:w="2828" w:type="dxa"/>
            <w:vMerge w:val="restart"/>
            <w:shd w:val="clear" w:color="auto" w:fill="BFBFBF" w:themeFill="background1" w:themeFillShade="BF"/>
          </w:tcPr>
          <w:p w14:paraId="697D4B8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06C88811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امضا / تاريخ</w:t>
            </w:r>
          </w:p>
        </w:tc>
        <w:tc>
          <w:tcPr>
            <w:tcW w:w="250" w:type="dxa"/>
            <w:vMerge w:val="restart"/>
            <w:tcBorders>
              <w:top w:val="nil"/>
              <w:bottom w:val="nil"/>
              <w:right w:val="nil"/>
            </w:tcBorders>
          </w:tcPr>
          <w:p w14:paraId="5618A2D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685AE5F1" w14:textId="77777777" w:rsidTr="006A3F1D">
        <w:trPr>
          <w:trHeight w:val="115"/>
          <w:jc w:val="center"/>
        </w:trPr>
        <w:tc>
          <w:tcPr>
            <w:tcW w:w="992" w:type="dxa"/>
            <w:vMerge/>
          </w:tcPr>
          <w:p w14:paraId="69F500F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733ECE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  <w:vMerge/>
          </w:tcPr>
          <w:p w14:paraId="1E13876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3F14A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عدد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508ED8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حروف</w:t>
            </w:r>
          </w:p>
        </w:tc>
        <w:tc>
          <w:tcPr>
            <w:tcW w:w="2828" w:type="dxa"/>
            <w:vMerge/>
          </w:tcPr>
          <w:p w14:paraId="428DA6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4F28B95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F37783F" w14:textId="77777777" w:rsidTr="006A3F1D">
        <w:trPr>
          <w:trHeight w:val="660"/>
          <w:jc w:val="center"/>
        </w:trPr>
        <w:tc>
          <w:tcPr>
            <w:tcW w:w="992" w:type="dxa"/>
            <w:vMerge w:val="restart"/>
          </w:tcPr>
          <w:p w14:paraId="02343641" w14:textId="77777777" w:rsidR="009B4110" w:rsidRPr="007E34FE" w:rsidRDefault="009B4110" w:rsidP="006A553F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vMerge w:val="restart"/>
          </w:tcPr>
          <w:p w14:paraId="28121E1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A189D2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D5232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2429" w:type="dxa"/>
          </w:tcPr>
          <w:p w14:paraId="55579FE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1D9E1FC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563624B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 w:val="restart"/>
            <w:tcBorders>
              <w:left w:val="single" w:sz="4" w:space="0" w:color="auto"/>
            </w:tcBorders>
          </w:tcPr>
          <w:p w14:paraId="762B008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AC1286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FA7B020" w14:textId="77777777" w:rsidTr="006A3F1D">
        <w:trPr>
          <w:trHeight w:val="752"/>
          <w:jc w:val="center"/>
        </w:trPr>
        <w:tc>
          <w:tcPr>
            <w:tcW w:w="992" w:type="dxa"/>
            <w:vMerge/>
          </w:tcPr>
          <w:p w14:paraId="5E0CBC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29A02D9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101B1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38F04137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402AA4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254A6BA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311098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1602CEF" w14:textId="77777777" w:rsidTr="006A3F1D">
        <w:trPr>
          <w:trHeight w:val="830"/>
          <w:jc w:val="center"/>
        </w:trPr>
        <w:tc>
          <w:tcPr>
            <w:tcW w:w="992" w:type="dxa"/>
            <w:vMerge/>
          </w:tcPr>
          <w:p w14:paraId="4F1C8FE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15CA117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40D2667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0786EFEC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5EAEF48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78E86118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05E1C57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D572610" w14:textId="77777777" w:rsidTr="006A3F1D">
        <w:trPr>
          <w:trHeight w:val="780"/>
          <w:jc w:val="center"/>
        </w:trPr>
        <w:tc>
          <w:tcPr>
            <w:tcW w:w="992" w:type="dxa"/>
            <w:vMerge/>
          </w:tcPr>
          <w:p w14:paraId="21A89F1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5CEC467D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6F592364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49AFA87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2DDCD4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421992B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A1E09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E54C144" w14:textId="77777777" w:rsidTr="006A3F1D">
        <w:trPr>
          <w:trHeight w:val="562"/>
          <w:jc w:val="center"/>
        </w:trPr>
        <w:tc>
          <w:tcPr>
            <w:tcW w:w="992" w:type="dxa"/>
            <w:vMerge/>
          </w:tcPr>
          <w:p w14:paraId="335C06E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6C81DCF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4D0755D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D74C5B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3D0CD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2C7020E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4ABCFE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085B7AE" w14:textId="77777777" w:rsidTr="006A3F1D">
        <w:trPr>
          <w:trHeight w:val="844"/>
          <w:jc w:val="center"/>
        </w:trPr>
        <w:tc>
          <w:tcPr>
            <w:tcW w:w="992" w:type="dxa"/>
            <w:vMerge w:val="restart"/>
          </w:tcPr>
          <w:p w14:paraId="0487257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vMerge w:val="restart"/>
          </w:tcPr>
          <w:p w14:paraId="4FB454C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425A31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2EDD3A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8DCF5D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2429" w:type="dxa"/>
          </w:tcPr>
          <w:p w14:paraId="0FD0535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4618D07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410366F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 w:val="restart"/>
            <w:tcBorders>
              <w:left w:val="single" w:sz="4" w:space="0" w:color="auto"/>
            </w:tcBorders>
          </w:tcPr>
          <w:p w14:paraId="3A91C88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05C5CE3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6F0E31F" w14:textId="77777777" w:rsidTr="006A3F1D">
        <w:trPr>
          <w:trHeight w:val="828"/>
          <w:jc w:val="center"/>
        </w:trPr>
        <w:tc>
          <w:tcPr>
            <w:tcW w:w="992" w:type="dxa"/>
            <w:vMerge/>
          </w:tcPr>
          <w:p w14:paraId="74E4468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473A63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13BBF308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C67412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103BB82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5E13BBF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61E640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37A9ACC5" w14:textId="77777777" w:rsidTr="006A3F1D">
        <w:trPr>
          <w:trHeight w:val="840"/>
          <w:jc w:val="center"/>
        </w:trPr>
        <w:tc>
          <w:tcPr>
            <w:tcW w:w="992" w:type="dxa"/>
            <w:vMerge/>
          </w:tcPr>
          <w:p w14:paraId="2245F00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0163F9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2092782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E17F9A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68D28B0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702CB7A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7E8E644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309053B3" w14:textId="77777777" w:rsidTr="006A3F1D">
        <w:trPr>
          <w:trHeight w:val="852"/>
          <w:jc w:val="center"/>
        </w:trPr>
        <w:tc>
          <w:tcPr>
            <w:tcW w:w="992" w:type="dxa"/>
            <w:vMerge/>
          </w:tcPr>
          <w:p w14:paraId="0355C53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0C7C1CB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106729E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60BF089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1BBA41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536B17F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4E83C7A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5C18EF3D" w14:textId="77777777" w:rsidTr="006A3F1D">
        <w:trPr>
          <w:trHeight w:val="548"/>
          <w:jc w:val="center"/>
        </w:trPr>
        <w:tc>
          <w:tcPr>
            <w:tcW w:w="992" w:type="dxa"/>
            <w:vMerge/>
          </w:tcPr>
          <w:p w14:paraId="2BE7CCA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6A3C9B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47F16AE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1A95BB8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D48B5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6963746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27755A6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9140E99" w14:textId="77777777" w:rsidTr="006A3F1D">
        <w:trPr>
          <w:trHeight w:val="631"/>
          <w:jc w:val="center"/>
        </w:trPr>
        <w:tc>
          <w:tcPr>
            <w:tcW w:w="9497" w:type="dxa"/>
            <w:gridSpan w:val="7"/>
          </w:tcPr>
          <w:p w14:paraId="439ED33F" w14:textId="77777777" w:rsidR="009B4110" w:rsidRPr="007E34FE" w:rsidRDefault="009B4110" w:rsidP="00146CE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 xml:space="preserve">نمره :                              به عدد :                   به حروف : </w:t>
            </w: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F1AFAC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23100CCC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C9B9FE2" w14:textId="5F1B0F99" w:rsidR="002D6334" w:rsidRDefault="007E34FE" w:rsidP="00C63B37">
      <w:pPr>
        <w:bidi/>
        <w:jc w:val="right"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تاريخ و امضا :                                                         سرپرست كتابخانه / مركز اطلاع رساني</w:t>
      </w:r>
    </w:p>
    <w:p w14:paraId="2C324716" w14:textId="77777777" w:rsidR="00C63B37" w:rsidRPr="00C63B37" w:rsidRDefault="00C63B37" w:rsidP="00C63B37">
      <w:pPr>
        <w:bidi/>
        <w:jc w:val="right"/>
        <w:rPr>
          <w:rFonts w:cs="B Lotus"/>
          <w:sz w:val="28"/>
          <w:szCs w:val="28"/>
          <w:rtl/>
        </w:rPr>
      </w:pPr>
    </w:p>
    <w:p w14:paraId="175BF06A" w14:textId="6E85A23A" w:rsidR="002D6334" w:rsidRPr="00C63B37" w:rsidRDefault="00C63B37" w:rsidP="00C63B37">
      <w:pPr>
        <w:bidi/>
        <w:rPr>
          <w:rFonts w:cs="B Nazanin"/>
          <w:sz w:val="24"/>
          <w:szCs w:val="24"/>
          <w:rtl/>
        </w:rPr>
      </w:pPr>
      <w:r w:rsidRPr="00C63B37">
        <w:rPr>
          <w:rFonts w:cs="B Nazanin" w:hint="cs"/>
          <w:sz w:val="24"/>
          <w:szCs w:val="24"/>
          <w:rtl/>
        </w:rPr>
        <w:lastRenderedPageBreak/>
        <w:t>دانشجویان عزیز لطفا به تعداد مراکزی که برای کاروزی به آن مراجعه میکنید، گزارش تهیه نمایید. گزارش های هر مرکز به صورت هفتگی تکمیل و ارسال شود.</w:t>
      </w:r>
    </w:p>
    <w:p w14:paraId="35EC8F99" w14:textId="095184AF" w:rsidR="007E34FE" w:rsidRPr="007E34FE" w:rsidRDefault="007E34FE" w:rsidP="00146CEC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7E34FE">
        <w:rPr>
          <w:rFonts w:cs="B Nazanin" w:hint="cs"/>
          <w:b/>
          <w:bCs/>
          <w:sz w:val="36"/>
          <w:szCs w:val="36"/>
          <w:rtl/>
        </w:rPr>
        <w:t>گزارش انجام کارورزی</w:t>
      </w:r>
    </w:p>
    <w:p w14:paraId="55D90FF1" w14:textId="77777777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0345807F" w14:textId="3F0C5E26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استاد</w:t>
      </w:r>
      <w:r w:rsidR="00493620">
        <w:rPr>
          <w:rFonts w:cs="B Nazanin" w:hint="cs"/>
          <w:b/>
          <w:bCs/>
          <w:sz w:val="28"/>
          <w:szCs w:val="28"/>
          <w:rtl/>
        </w:rPr>
        <w:t>(</w:t>
      </w:r>
      <w:r w:rsidRPr="007E34FE">
        <w:rPr>
          <w:rFonts w:cs="B Nazanin" w:hint="cs"/>
          <w:b/>
          <w:bCs/>
          <w:sz w:val="28"/>
          <w:szCs w:val="28"/>
          <w:rtl/>
        </w:rPr>
        <w:t>ان</w:t>
      </w:r>
      <w:r w:rsidR="00493620">
        <w:rPr>
          <w:rFonts w:cs="B Nazanin" w:hint="cs"/>
          <w:b/>
          <w:bCs/>
          <w:sz w:val="28"/>
          <w:szCs w:val="28"/>
          <w:rtl/>
        </w:rPr>
        <w:t>)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 </w:t>
      </w:r>
      <w:r w:rsidR="007E34FE" w:rsidRPr="007E34FE">
        <w:rPr>
          <w:rFonts w:cs="B Nazanin" w:hint="cs"/>
          <w:b/>
          <w:bCs/>
          <w:sz w:val="28"/>
          <w:szCs w:val="28"/>
          <w:rtl/>
        </w:rPr>
        <w:t>مربوطه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كارآموزي:</w:t>
      </w:r>
    </w:p>
    <w:p w14:paraId="1C5F49DA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0EA0EF24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4F02F25F" w14:textId="58849C5D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توسط:</w:t>
      </w:r>
    </w:p>
    <w:p w14:paraId="3F190C7D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F00F96B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236D47D4" w14:textId="726F7D57" w:rsidR="009B4110" w:rsidRPr="007E34FE" w:rsidRDefault="009B4110" w:rsidP="006A553F">
      <w:pPr>
        <w:bidi/>
        <w:jc w:val="center"/>
        <w:rPr>
          <w:rFonts w:cs="B Titr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تاريخ:</w:t>
      </w:r>
    </w:p>
    <w:p w14:paraId="32694E35" w14:textId="77777777" w:rsidR="009B4110" w:rsidRPr="00CA22C6" w:rsidRDefault="009B4110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0CEA17F5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A5B72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F70CA0E" w14:textId="14C414BF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15CA746" w14:textId="1A89F1A3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43314F" w14:textId="3D22C6E2" w:rsidR="009B4110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A34A4AA" w14:textId="17AD862E" w:rsidR="002D6334" w:rsidRDefault="002D6334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70156F8" w14:textId="09725425" w:rsidR="00C63B37" w:rsidRDefault="00C63B37" w:rsidP="00C63B3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212C039" w14:textId="77777777" w:rsidR="00C63B37" w:rsidRPr="007E34FE" w:rsidRDefault="00C63B37" w:rsidP="00C63B3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5C79BD0" w14:textId="3A285F7A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گزارش اولين مراجعه:</w:t>
      </w:r>
    </w:p>
    <w:p w14:paraId="25B134A2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A3CFB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997B1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B1483A4" w14:textId="53EFB0A4" w:rsidR="009B4110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585F24" w14:textId="3246C092" w:rsidR="00674952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F56685F" w14:textId="77777777" w:rsidR="00674952" w:rsidRPr="007E34FE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0AF356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825EC08" w14:textId="77777777" w:rsidR="009B4110" w:rsidRPr="007E34FE" w:rsidRDefault="009B4110" w:rsidP="00146CEC">
      <w:pPr>
        <w:bidi/>
        <w:jc w:val="right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01DCB4D2" w14:textId="39E3A250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شرح فعاليت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انجام شده در بخش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مختلف:</w:t>
      </w:r>
    </w:p>
    <w:p w14:paraId="0B117B7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8BA26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874206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A0B5FC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165A7F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3E966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C0A55AF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385F35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4D619F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7AF07E9" w14:textId="77777777" w:rsidR="00674952" w:rsidRPr="007E34FE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45E34B0" w14:textId="6CD6AC7A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نتيجه گيري و پيشنهادها:</w:t>
      </w:r>
    </w:p>
    <w:p w14:paraId="0D183F3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63D334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4E5545C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CE20300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599C59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73EA4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935B5C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C8B22C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EC34DA0" w14:textId="40CF5B3F" w:rsidR="007E34FE" w:rsidRDefault="007E34FE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DEC6569" w14:textId="20FB721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953D901" w14:textId="50B8EB9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13376E4" w14:textId="0E650403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5457B23E" w14:textId="435DD57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01D3AB2D" w14:textId="305A888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1C33AEAF" w14:textId="05C136AF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05B9982" w14:textId="351D0A70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362627FB" w14:textId="70D891FC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F656D87" w14:textId="77777777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5619055" w14:textId="77151493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7AEAED02" w14:textId="02A3C739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گزارش بازديد:</w:t>
      </w:r>
    </w:p>
    <w:p w14:paraId="219367A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EFC4A4F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BB8DF8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94231B1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B7941E4" w14:textId="77777777" w:rsidR="009B4110" w:rsidRPr="00D6304E" w:rsidRDefault="009B4110" w:rsidP="006A553F">
      <w:pPr>
        <w:bidi/>
        <w:jc w:val="right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</w:p>
    <w:p w14:paraId="75E1CBEC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25925ED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154A0A3" w14:textId="02265618" w:rsidR="00B82B41" w:rsidRDefault="00B82B41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3C176CB" w14:textId="7FF6F35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FE1ED74" w14:textId="595F526E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8EA3741" w14:textId="0C5684A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E2C559B" w14:textId="35DD1212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0B12A1" w14:textId="2CD69F6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0AD0D80" w14:textId="2585E7A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D144371" w14:textId="2D6BF6C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21E62681" w14:textId="155FD4E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877FBBD" w14:textId="7F62C678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64D32C" w14:textId="3605EFEA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CD1AEF0" w14:textId="6551CA9A" w:rsidR="0097203E" w:rsidRPr="0097203E" w:rsidRDefault="0097203E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97203E">
        <w:rPr>
          <w:rFonts w:cs="B Nazanin" w:hint="cs"/>
          <w:b/>
          <w:bCs/>
          <w:sz w:val="28"/>
          <w:szCs w:val="28"/>
          <w:rtl/>
        </w:rPr>
        <w:lastRenderedPageBreak/>
        <w:t>پیشنهادات و نظرات شما دانشجوی عزیز</w:t>
      </w:r>
      <w:r>
        <w:rPr>
          <w:rFonts w:cs="B Nazanin" w:hint="cs"/>
          <w:b/>
          <w:bCs/>
          <w:sz w:val="28"/>
          <w:szCs w:val="28"/>
          <w:rtl/>
        </w:rPr>
        <w:t xml:space="preserve"> در خصوص این کتابچه و کارورزی</w:t>
      </w:r>
      <w:r w:rsidRPr="0097203E">
        <w:rPr>
          <w:rFonts w:cs="B Nazanin" w:hint="cs"/>
          <w:b/>
          <w:bCs/>
          <w:sz w:val="28"/>
          <w:szCs w:val="28"/>
          <w:rtl/>
        </w:rPr>
        <w:t>:</w:t>
      </w:r>
    </w:p>
    <w:p w14:paraId="78D68102" w14:textId="77777777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8B6F73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sectPr w:rsidR="007E34FE" w:rsidRPr="00D6304E" w:rsidSect="009901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0EAE" w14:textId="77777777" w:rsidR="002E25A2" w:rsidRDefault="002E25A2" w:rsidP="00A00EAA">
      <w:pPr>
        <w:spacing w:after="0" w:line="240" w:lineRule="auto"/>
      </w:pPr>
      <w:r>
        <w:separator/>
      </w:r>
    </w:p>
  </w:endnote>
  <w:endnote w:type="continuationSeparator" w:id="0">
    <w:p w14:paraId="63E606F6" w14:textId="77777777" w:rsidR="002E25A2" w:rsidRDefault="002E25A2" w:rsidP="00A0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Lotus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Yagut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ajid Shadow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ustomXmlInsRangeStart w:id="0" w:author="shadi" w:date="2021-03-30T21:58:00Z"/>
  <w:sdt>
    <w:sdtPr>
      <w:id w:val="47351056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0"/>
      <w:p w14:paraId="30A3A61E" w14:textId="600A2CE6" w:rsidR="006A553F" w:rsidRDefault="006A553F">
        <w:pPr>
          <w:pStyle w:val="Footer"/>
          <w:jc w:val="center"/>
          <w:rPr>
            <w:ins w:id="1" w:author="shadi" w:date="2021-03-30T21:58:00Z"/>
          </w:rPr>
        </w:pPr>
        <w:ins w:id="2" w:author="shadi" w:date="2021-03-30T21:58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ins>
      </w:p>
      <w:customXmlInsRangeStart w:id="3" w:author="shadi" w:date="2021-03-30T21:58:00Z"/>
    </w:sdtContent>
  </w:sdt>
  <w:customXmlInsRangeEnd w:id="3"/>
  <w:p w14:paraId="1FB79013" w14:textId="77777777" w:rsidR="006A553F" w:rsidRDefault="006A5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462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61281" w14:textId="42F13634" w:rsidR="006A553F" w:rsidRDefault="006A55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345347" w14:textId="77777777" w:rsidR="006A553F" w:rsidRDefault="006A5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6146" w14:textId="77777777" w:rsidR="002E25A2" w:rsidRDefault="002E25A2" w:rsidP="00A00EAA">
      <w:pPr>
        <w:spacing w:after="0" w:line="240" w:lineRule="auto"/>
      </w:pPr>
      <w:r>
        <w:separator/>
      </w:r>
    </w:p>
  </w:footnote>
  <w:footnote w:type="continuationSeparator" w:id="0">
    <w:p w14:paraId="2A78AA78" w14:textId="77777777" w:rsidR="002E25A2" w:rsidRDefault="002E25A2" w:rsidP="00A00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16DC" w14:textId="3325D556" w:rsidR="00146CEC" w:rsidRDefault="00146CEC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D760940" wp14:editId="2296B53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57150" t="38100" r="57150" b="6731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BYagutBold" w:cs="B Nazanin"/>
                              <w:b/>
                              <w:bC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F445C8" w14:textId="1DACE5C4" w:rsidR="00146CEC" w:rsidRPr="00DC44FE" w:rsidRDefault="00146CEC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کتابچه کارورز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دانشجو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 w:hint="eastAsia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ان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کارشناس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کتابدار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و اطلاع رسان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پزشک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D760940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" o:allowoverlap="f" fillcolor="#77b64e [3033]" stroked="f">
              <v:fill color2="#6eaa46 [3177]" rotate="t" colors="0 #81b861;.5 #6fb242;1 #61a235" focus="100%" type="gradient">
                <o:fill v:ext="view" type="gradientUnscaled"/>
              </v:fill>
              <v:shadow on="t" color="black" opacity="41287f" offset="0,1.5pt"/>
              <v:textbox style="mso-fit-shape-to-text:t">
                <w:txbxContent>
                  <w:sdt>
                    <w:sdtPr>
                      <w:rPr>
                        <w:rFonts w:ascii="BYagutBold" w:cs="B Nazanin"/>
                        <w:b/>
                        <w:bC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F445C8" w14:textId="1DACE5C4" w:rsidR="00146CEC" w:rsidRPr="00DC44FE" w:rsidRDefault="00146CEC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>کتابچه کارورز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دانشجو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 w:hint="eastAsia"/>
                            <w:b/>
                            <w:bCs/>
                            <w:sz w:val="28"/>
                            <w:szCs w:val="28"/>
                            <w:rtl/>
                          </w:rPr>
                          <w:t>ان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کارشناس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کتابدار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و اطلاع رسان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پزشک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422"/>
    <w:multiLevelType w:val="hybridMultilevel"/>
    <w:tmpl w:val="772676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7AD22DC"/>
    <w:multiLevelType w:val="hybridMultilevel"/>
    <w:tmpl w:val="03C60302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5331B"/>
    <w:multiLevelType w:val="hybridMultilevel"/>
    <w:tmpl w:val="8CCCE53E"/>
    <w:lvl w:ilvl="0" w:tplc="1BF4C6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BF1009"/>
    <w:multiLevelType w:val="hybridMultilevel"/>
    <w:tmpl w:val="F29CDB6E"/>
    <w:lvl w:ilvl="0" w:tplc="4310515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2121A8"/>
    <w:multiLevelType w:val="hybridMultilevel"/>
    <w:tmpl w:val="A632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1CC8"/>
    <w:multiLevelType w:val="hybridMultilevel"/>
    <w:tmpl w:val="AE462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DB3A64"/>
    <w:multiLevelType w:val="hybridMultilevel"/>
    <w:tmpl w:val="B34A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1048F"/>
    <w:multiLevelType w:val="hybridMultilevel"/>
    <w:tmpl w:val="1F08F0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A6FD0"/>
    <w:multiLevelType w:val="hybridMultilevel"/>
    <w:tmpl w:val="6AE8BF44"/>
    <w:lvl w:ilvl="0" w:tplc="D44AAA80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5253"/>
    <w:multiLevelType w:val="hybridMultilevel"/>
    <w:tmpl w:val="FE9AF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C0413"/>
    <w:multiLevelType w:val="hybridMultilevel"/>
    <w:tmpl w:val="35AED0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9B63D06">
      <w:numFmt w:val="bullet"/>
      <w:lvlText w:val="-"/>
      <w:lvlJc w:val="left"/>
      <w:pPr>
        <w:ind w:left="1440" w:hanging="360"/>
      </w:pPr>
      <w:rPr>
        <w:rFonts w:ascii="BLotus" w:eastAsiaTheme="minorHAnsi" w:hAnsiTheme="minorHAnsi" w:cs="B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5801"/>
    <w:multiLevelType w:val="hybridMultilevel"/>
    <w:tmpl w:val="35ECE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55E2E"/>
    <w:multiLevelType w:val="hybridMultilevel"/>
    <w:tmpl w:val="987AF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211B8"/>
    <w:multiLevelType w:val="hybridMultilevel"/>
    <w:tmpl w:val="2D0CB540"/>
    <w:lvl w:ilvl="0" w:tplc="BF90720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187CA4"/>
    <w:multiLevelType w:val="hybridMultilevel"/>
    <w:tmpl w:val="E5103A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12F4F"/>
    <w:multiLevelType w:val="hybridMultilevel"/>
    <w:tmpl w:val="3EF6D3CC"/>
    <w:lvl w:ilvl="0" w:tplc="9B64D5B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5C99"/>
    <w:multiLevelType w:val="hybridMultilevel"/>
    <w:tmpl w:val="576A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028A"/>
    <w:multiLevelType w:val="hybridMultilevel"/>
    <w:tmpl w:val="2DC68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A56328"/>
    <w:multiLevelType w:val="hybridMultilevel"/>
    <w:tmpl w:val="983A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37E6A"/>
    <w:multiLevelType w:val="hybridMultilevel"/>
    <w:tmpl w:val="EA3CAE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D40DC"/>
    <w:multiLevelType w:val="hybridMultilevel"/>
    <w:tmpl w:val="B940493A"/>
    <w:lvl w:ilvl="0" w:tplc="BF42F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F62EC"/>
    <w:multiLevelType w:val="hybridMultilevel"/>
    <w:tmpl w:val="A9FE12F8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F27B9"/>
    <w:multiLevelType w:val="hybridMultilevel"/>
    <w:tmpl w:val="DFC0853E"/>
    <w:lvl w:ilvl="0" w:tplc="07FA6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B07AF"/>
    <w:multiLevelType w:val="hybridMultilevel"/>
    <w:tmpl w:val="D180B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436AF"/>
    <w:multiLevelType w:val="hybridMultilevel"/>
    <w:tmpl w:val="205E2A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F4DC0"/>
    <w:multiLevelType w:val="hybridMultilevel"/>
    <w:tmpl w:val="6D2A676A"/>
    <w:lvl w:ilvl="0" w:tplc="DA963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25EB"/>
    <w:multiLevelType w:val="hybridMultilevel"/>
    <w:tmpl w:val="851CE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26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</w:num>
  <w:num w:numId="13">
    <w:abstractNumId w:val="4"/>
  </w:num>
  <w:num w:numId="14">
    <w:abstractNumId w:val="20"/>
  </w:num>
  <w:num w:numId="15">
    <w:abstractNumId w:val="22"/>
  </w:num>
  <w:num w:numId="16">
    <w:abstractNumId w:val="25"/>
  </w:num>
  <w:num w:numId="17">
    <w:abstractNumId w:val="6"/>
  </w:num>
  <w:num w:numId="18">
    <w:abstractNumId w:val="12"/>
  </w:num>
  <w:num w:numId="19">
    <w:abstractNumId w:val="21"/>
  </w:num>
  <w:num w:numId="20">
    <w:abstractNumId w:val="24"/>
  </w:num>
  <w:num w:numId="21">
    <w:abstractNumId w:val="5"/>
  </w:num>
  <w:num w:numId="22">
    <w:abstractNumId w:val="17"/>
  </w:num>
  <w:num w:numId="23">
    <w:abstractNumId w:val="1"/>
  </w:num>
  <w:num w:numId="24">
    <w:abstractNumId w:val="10"/>
  </w:num>
  <w:num w:numId="25">
    <w:abstractNumId w:val="19"/>
  </w:num>
  <w:num w:numId="26">
    <w:abstractNumId w:val="15"/>
  </w:num>
  <w:num w:numId="27">
    <w:abstractNumId w:val="7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di">
    <w15:presenceInfo w15:providerId="None" w15:userId="sha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EAA"/>
    <w:rsid w:val="00065C6C"/>
    <w:rsid w:val="0008682D"/>
    <w:rsid w:val="000A70FE"/>
    <w:rsid w:val="000E0BB5"/>
    <w:rsid w:val="00146CEC"/>
    <w:rsid w:val="0015043E"/>
    <w:rsid w:val="00222F36"/>
    <w:rsid w:val="00292024"/>
    <w:rsid w:val="002D6334"/>
    <w:rsid w:val="002E25A2"/>
    <w:rsid w:val="00332853"/>
    <w:rsid w:val="003528E5"/>
    <w:rsid w:val="00362CAC"/>
    <w:rsid w:val="0036570D"/>
    <w:rsid w:val="003A4F33"/>
    <w:rsid w:val="004138AB"/>
    <w:rsid w:val="004209A1"/>
    <w:rsid w:val="0048367E"/>
    <w:rsid w:val="00493620"/>
    <w:rsid w:val="004F746F"/>
    <w:rsid w:val="005039DA"/>
    <w:rsid w:val="00510A32"/>
    <w:rsid w:val="00520114"/>
    <w:rsid w:val="00582C09"/>
    <w:rsid w:val="00647631"/>
    <w:rsid w:val="00674952"/>
    <w:rsid w:val="006A3F1D"/>
    <w:rsid w:val="006A553F"/>
    <w:rsid w:val="006D3F19"/>
    <w:rsid w:val="007915CF"/>
    <w:rsid w:val="007A348B"/>
    <w:rsid w:val="007E34FE"/>
    <w:rsid w:val="0080202B"/>
    <w:rsid w:val="009016E9"/>
    <w:rsid w:val="0097203E"/>
    <w:rsid w:val="00990118"/>
    <w:rsid w:val="009B4110"/>
    <w:rsid w:val="00A00EAA"/>
    <w:rsid w:val="00A84BB6"/>
    <w:rsid w:val="00B82B41"/>
    <w:rsid w:val="00BB0AD3"/>
    <w:rsid w:val="00BD2620"/>
    <w:rsid w:val="00C21457"/>
    <w:rsid w:val="00C551BC"/>
    <w:rsid w:val="00C61CCB"/>
    <w:rsid w:val="00C63B37"/>
    <w:rsid w:val="00C83F51"/>
    <w:rsid w:val="00CC661D"/>
    <w:rsid w:val="00D60246"/>
    <w:rsid w:val="00D861F6"/>
    <w:rsid w:val="00D86A2C"/>
    <w:rsid w:val="00DC44FE"/>
    <w:rsid w:val="00EC2C73"/>
    <w:rsid w:val="00ED2162"/>
    <w:rsid w:val="00EF5442"/>
    <w:rsid w:val="00FB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D75F1F"/>
  <w15:chartTrackingRefBased/>
  <w15:docId w15:val="{878FB4CF-EFBF-4332-8A6B-5DED02F1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EAA"/>
  </w:style>
  <w:style w:type="paragraph" w:styleId="Footer">
    <w:name w:val="footer"/>
    <w:basedOn w:val="Normal"/>
    <w:link w:val="Foot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EAA"/>
  </w:style>
  <w:style w:type="paragraph" w:styleId="ListParagraph">
    <w:name w:val="List Paragraph"/>
    <w:basedOn w:val="Normal"/>
    <w:uiPriority w:val="34"/>
    <w:qFormat/>
    <w:rsid w:val="00292024"/>
    <w:pPr>
      <w:ind w:left="720"/>
      <w:contextualSpacing/>
    </w:pPr>
  </w:style>
  <w:style w:type="table" w:styleId="TableGrid">
    <w:name w:val="Table Grid"/>
    <w:basedOn w:val="TableNormal"/>
    <w:uiPriority w:val="59"/>
    <w:rsid w:val="0029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4110"/>
    <w:pPr>
      <w:bidi/>
      <w:spacing w:after="0" w:line="240" w:lineRule="auto"/>
    </w:pPr>
    <w:rPr>
      <w:rFonts w:ascii="Tahoma" w:eastAsiaTheme="minorEastAsia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110"/>
    <w:rPr>
      <w:rFonts w:ascii="Tahoma" w:eastAsiaTheme="minorEastAsia" w:hAnsi="Tahoma" w:cs="Tahoma"/>
      <w:sz w:val="16"/>
      <w:szCs w:val="16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2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F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61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کتابچه کارورزی دانشجویان کارشناسی کتابداری و اطلاع رسانی پزشکی</vt:lpstr>
    </vt:vector>
  </TitlesOfParts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کتابچه کارورزی دانشجویان کارشناسی کتابداری و اطلاع رسانی پزشکی</dc:title>
  <dc:subject/>
  <dc:creator>shadi</dc:creator>
  <cp:keywords/>
  <dc:description/>
  <cp:lastModifiedBy>Razmgir</cp:lastModifiedBy>
  <cp:revision>5</cp:revision>
  <cp:lastPrinted>2021-03-29T10:20:00Z</cp:lastPrinted>
  <dcterms:created xsi:type="dcterms:W3CDTF">2021-03-30T18:05:00Z</dcterms:created>
  <dcterms:modified xsi:type="dcterms:W3CDTF">2022-08-28T04:21:00Z</dcterms:modified>
</cp:coreProperties>
</file>